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22CE" w14:textId="5B013B1B" w:rsidR="009E25E3" w:rsidRDefault="009E25E3" w:rsidP="009E25E3">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13104D">
        <w:rPr>
          <w:b/>
          <w:noProof/>
          <w:sz w:val="24"/>
        </w:rPr>
        <w:t>393</w:t>
      </w:r>
      <w:r>
        <w:rPr>
          <w:b/>
          <w:noProof/>
          <w:sz w:val="24"/>
        </w:rPr>
        <w:fldChar w:fldCharType="begin"/>
      </w:r>
      <w:r>
        <w:rPr>
          <w:b/>
          <w:noProof/>
          <w:sz w:val="24"/>
        </w:rPr>
        <w:instrText xml:space="preserve"> DOCPROPERTY  Tdoc#  \* MERGEFORMAT </w:instrText>
      </w:r>
      <w:r>
        <w:rPr>
          <w:b/>
          <w:noProof/>
          <w:sz w:val="24"/>
        </w:rPr>
        <w:fldChar w:fldCharType="end"/>
      </w:r>
    </w:p>
    <w:p w14:paraId="522B4EA6" w14:textId="2AA40730" w:rsidR="00B060C4" w:rsidRDefault="009E25E3" w:rsidP="009E25E3">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13104D">
        <w:rPr>
          <w:rFonts w:cs="Arial"/>
          <w:b/>
          <w:bCs/>
          <w:color w:val="0000FF"/>
        </w:rPr>
        <w:t>183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0B623" w:rsidR="001E41F3" w:rsidRPr="00410371" w:rsidRDefault="004F60E8" w:rsidP="00B13C78">
            <w:pPr>
              <w:pStyle w:val="CRCoverPage"/>
              <w:spacing w:after="0"/>
              <w:jc w:val="right"/>
              <w:rPr>
                <w:b/>
                <w:noProof/>
                <w:sz w:val="28"/>
              </w:rPr>
            </w:pPr>
            <w:r w:rsidRPr="00953EDF">
              <w:rPr>
                <w:b/>
                <w:noProof/>
                <w:sz w:val="28"/>
              </w:rPr>
              <w:t>29.5</w:t>
            </w:r>
            <w:r w:rsidR="00B13C78">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063C9" w:rsidR="001E41F3" w:rsidRPr="00410371" w:rsidRDefault="005A097B" w:rsidP="005A097B">
            <w:pPr>
              <w:pStyle w:val="CRCoverPage"/>
              <w:spacing w:after="0"/>
              <w:jc w:val="center"/>
              <w:rPr>
                <w:noProof/>
              </w:rPr>
            </w:pPr>
            <w:r w:rsidRPr="005A097B">
              <w:rPr>
                <w:b/>
                <w:noProof/>
                <w:sz w:val="28"/>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A93E5" w:rsidR="001E41F3" w:rsidRPr="00410371" w:rsidRDefault="001310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35459" w:rsidR="001E41F3" w:rsidRPr="00410371" w:rsidRDefault="004F60E8" w:rsidP="003032D2">
            <w:pPr>
              <w:pStyle w:val="CRCoverPage"/>
              <w:spacing w:after="0"/>
              <w:jc w:val="center"/>
              <w:rPr>
                <w:noProof/>
                <w:sz w:val="28"/>
              </w:rPr>
            </w:pPr>
            <w:r>
              <w:rPr>
                <w:b/>
                <w:noProof/>
                <w:sz w:val="28"/>
              </w:rPr>
              <w:t>1</w:t>
            </w:r>
            <w:r w:rsidR="003032D2">
              <w:rPr>
                <w:b/>
                <w:noProof/>
                <w:sz w:val="28"/>
              </w:rPr>
              <w:t>9</w:t>
            </w:r>
            <w:r>
              <w:rPr>
                <w:b/>
                <w:noProof/>
                <w:sz w:val="28"/>
              </w:rPr>
              <w:t>.</w:t>
            </w:r>
            <w:r w:rsidR="003032D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82B41" w:rsidR="001E41F3" w:rsidRDefault="00BE754C" w:rsidP="00BE754C">
            <w:pPr>
              <w:pStyle w:val="CRCoverPage"/>
              <w:spacing w:after="0"/>
              <w:ind w:left="100"/>
              <w:rPr>
                <w:noProof/>
                <w:lang w:eastAsia="zh-CN"/>
              </w:rPr>
            </w:pPr>
            <w:r>
              <w:rPr>
                <w:noProof/>
                <w:lang w:eastAsia="zh-CN"/>
              </w:rPr>
              <w:t>Clarifications and m</w:t>
            </w:r>
            <w:r w:rsidR="00513ECD" w:rsidRPr="00513ECD">
              <w:rPr>
                <w:noProof/>
                <w:lang w:eastAsia="zh-CN"/>
              </w:rPr>
              <w:t>iscellaneous</w:t>
            </w:r>
            <w:r w:rsidR="00513ECD">
              <w:rPr>
                <w:noProof/>
                <w:lang w:eastAsia="zh-CN"/>
              </w:rPr>
              <w:t xml:space="preserve"> corrections on NWDAF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715CE" w:rsidR="001E41F3" w:rsidRDefault="00AF7541" w:rsidP="006D730E">
            <w:pPr>
              <w:pStyle w:val="CRCoverPage"/>
              <w:spacing w:after="0"/>
              <w:ind w:left="100"/>
              <w:rPr>
                <w:noProof/>
              </w:rPr>
            </w:pPr>
            <w:r>
              <w:t>e</w:t>
            </w:r>
            <w:r w:rsidR="00B13C78">
              <w:t>N</w:t>
            </w:r>
            <w:r w:rsidR="006D730E">
              <w:t>et</w:t>
            </w:r>
            <w:r w:rsidR="00B13C78">
              <w:t>A</w:t>
            </w:r>
            <w:r w:rsidR="006D730E">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1BAF0" w:rsidR="001E41F3" w:rsidRDefault="004F60E8" w:rsidP="00B0791C">
            <w:pPr>
              <w:pStyle w:val="CRCoverPage"/>
              <w:spacing w:after="0"/>
              <w:ind w:left="100"/>
              <w:rPr>
                <w:noProof/>
              </w:rPr>
            </w:pPr>
            <w:r>
              <w:rPr>
                <w:noProof/>
              </w:rPr>
              <w:t>2024-</w:t>
            </w:r>
            <w:r w:rsidR="00B0791C">
              <w:rPr>
                <w:noProof/>
              </w:rPr>
              <w:t>10</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BD3A6" w:rsidR="001E41F3" w:rsidRDefault="00BE754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E7E34" w:rsidR="001E41F3" w:rsidRDefault="004F60E8" w:rsidP="009F7D03">
            <w:pPr>
              <w:pStyle w:val="CRCoverPage"/>
              <w:spacing w:after="0"/>
              <w:ind w:left="100"/>
              <w:rPr>
                <w:noProof/>
              </w:rPr>
            </w:pPr>
            <w:r>
              <w:rPr>
                <w:noProof/>
              </w:rPr>
              <w:t>Rel-1</w:t>
            </w:r>
            <w:r w:rsidR="009E25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BAA2" w14:textId="77777777" w:rsidR="001562BA" w:rsidRDefault="00515FD6" w:rsidP="00BE754C">
            <w:pPr>
              <w:pStyle w:val="CRCoverPage"/>
              <w:spacing w:after="0"/>
              <w:ind w:left="100"/>
              <w:rPr>
                <w:noProof/>
                <w:lang w:eastAsia="zh-CN"/>
              </w:rPr>
            </w:pPr>
            <w:r>
              <w:rPr>
                <w:noProof/>
                <w:lang w:eastAsia="zh-CN"/>
              </w:rPr>
              <w:t>The</w:t>
            </w:r>
            <w:r w:rsidR="00BE754C">
              <w:rPr>
                <w:noProof/>
                <w:lang w:eastAsia="zh-CN"/>
              </w:rPr>
              <w:t>re are some unclear and wrong descriptions in the</w:t>
            </w:r>
            <w:r w:rsidR="00BE754C">
              <w:t xml:space="preserve"> NWDAF related services</w:t>
            </w:r>
            <w:r>
              <w:rPr>
                <w:noProof/>
                <w:lang w:eastAsia="zh-CN"/>
              </w:rPr>
              <w:t>.</w:t>
            </w:r>
          </w:p>
          <w:p w14:paraId="63EF3747" w14:textId="77777777" w:rsidR="00C74A87" w:rsidRPr="00C74A87" w:rsidRDefault="00BE754C" w:rsidP="00BE754C">
            <w:pPr>
              <w:pStyle w:val="CRCoverPage"/>
              <w:numPr>
                <w:ilvl w:val="0"/>
                <w:numId w:val="29"/>
              </w:numPr>
              <w:spacing w:after="0"/>
              <w:rPr>
                <w:noProof/>
              </w:rPr>
            </w:pPr>
            <w:r>
              <w:rPr>
                <w:noProof/>
                <w:lang w:eastAsia="zh-CN"/>
              </w:rPr>
              <w:t xml:space="preserve">The description of </w:t>
            </w:r>
            <w:r>
              <w:t>"</w:t>
            </w:r>
            <w:proofErr w:type="spellStart"/>
            <w:r>
              <w:rPr>
                <w:noProof/>
                <w:lang w:eastAsia="zh-CN"/>
              </w:rPr>
              <w:t>suppFeat</w:t>
            </w:r>
            <w:proofErr w:type="spellEnd"/>
            <w:r>
              <w:t>"</w:t>
            </w:r>
            <w:r>
              <w:rPr>
                <w:noProof/>
                <w:lang w:eastAsia="zh-CN"/>
              </w:rPr>
              <w:t xml:space="preserve"> attribute in </w:t>
            </w:r>
            <w:proofErr w:type="spellStart"/>
            <w:r>
              <w:rPr>
                <w:rFonts w:eastAsia="等线"/>
              </w:rPr>
              <w:t>MLModelMonitor</w:t>
            </w:r>
            <w:r>
              <w:rPr>
                <w:rFonts w:eastAsia="等线" w:hint="eastAsia"/>
                <w:lang w:eastAsia="zh-CN"/>
              </w:rPr>
              <w:t>Sub</w:t>
            </w:r>
            <w:proofErr w:type="spellEnd"/>
            <w:r>
              <w:rPr>
                <w:rFonts w:eastAsia="等线"/>
                <w:lang w:eastAsia="zh-CN"/>
              </w:rPr>
              <w:t xml:space="preserve"> and </w:t>
            </w:r>
            <w:proofErr w:type="spellStart"/>
            <w:r>
              <w:rPr>
                <w:lang w:eastAsia="ja-JP"/>
              </w:rPr>
              <w:t>RoamingData</w:t>
            </w:r>
            <w:r>
              <w:rPr>
                <w:rFonts w:eastAsia="等线" w:hint="eastAsia"/>
                <w:lang w:eastAsia="zh-CN"/>
              </w:rPr>
              <w:t>Sub</w:t>
            </w:r>
            <w:proofErr w:type="spellEnd"/>
            <w:r>
              <w:rPr>
                <w:rFonts w:eastAsia="等线"/>
                <w:lang w:eastAsia="zh-CN"/>
              </w:rPr>
              <w:t xml:space="preserve"> data types only include the POST method</w:t>
            </w:r>
            <w:r w:rsidR="00C74A87">
              <w:rPr>
                <w:rFonts w:eastAsia="等线"/>
                <w:lang w:eastAsia="zh-CN"/>
              </w:rPr>
              <w:t xml:space="preserve"> which is incomplete.</w:t>
            </w:r>
          </w:p>
          <w:p w14:paraId="2875A14C" w14:textId="648F49F7" w:rsidR="00BE754C" w:rsidRPr="00C74A87" w:rsidRDefault="00C74A87" w:rsidP="00C74A87">
            <w:pPr>
              <w:pStyle w:val="CRCoverPage"/>
              <w:numPr>
                <w:ilvl w:val="0"/>
                <w:numId w:val="29"/>
              </w:numPr>
              <w:spacing w:after="0"/>
              <w:rPr>
                <w:noProof/>
              </w:rPr>
            </w:pPr>
            <w:r>
              <w:rPr>
                <w:rFonts w:eastAsia="等线"/>
                <w:lang w:eastAsia="zh-CN"/>
              </w:rPr>
              <w:t xml:space="preserve">The descriptions of some attributes in </w:t>
            </w:r>
            <w:proofErr w:type="spellStart"/>
            <w:r>
              <w:rPr>
                <w:rFonts w:eastAsia="等线"/>
              </w:rPr>
              <w:t>AnalyticsFeedback</w:t>
            </w:r>
            <w:proofErr w:type="spellEnd"/>
            <w:r>
              <w:rPr>
                <w:rFonts w:eastAsia="等线"/>
              </w:rPr>
              <w:t xml:space="preserve"> data type is not clear.</w:t>
            </w:r>
          </w:p>
          <w:p w14:paraId="708AA7DE" w14:textId="49427673" w:rsidR="00C74A87" w:rsidRDefault="00C74A87" w:rsidP="00C74A87">
            <w:pPr>
              <w:pStyle w:val="CRCoverPage"/>
              <w:numPr>
                <w:ilvl w:val="0"/>
                <w:numId w:val="29"/>
              </w:numPr>
              <w:spacing w:after="0"/>
              <w:rPr>
                <w:noProof/>
              </w:rPr>
            </w:pPr>
            <w:r>
              <w:rPr>
                <w:rFonts w:eastAsia="等线"/>
              </w:rPr>
              <w:t>The descriptions</w:t>
            </w:r>
            <w:r>
              <w:rPr>
                <w:rFonts w:eastAsia="等线"/>
                <w:lang w:eastAsia="zh-CN"/>
              </w:rPr>
              <w:t xml:space="preserve"> of some attributes in</w:t>
            </w:r>
            <w:r>
              <w:rPr>
                <w:rFonts w:eastAsia="等线"/>
              </w:rPr>
              <w:t xml:space="preserve"> </w:t>
            </w:r>
            <w:proofErr w:type="spellStart"/>
            <w:r>
              <w:t>EventFilter</w:t>
            </w:r>
            <w:proofErr w:type="spellEnd"/>
            <w:r>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A8CB1" w:rsidR="00515FD6" w:rsidRDefault="00C74A87" w:rsidP="00C74A87">
            <w:pPr>
              <w:pStyle w:val="CRCoverPage"/>
              <w:spacing w:after="0"/>
              <w:ind w:left="100"/>
              <w:rPr>
                <w:noProof/>
              </w:rPr>
            </w:pPr>
            <w:r>
              <w:rPr>
                <w:noProof/>
                <w:lang w:eastAsia="zh-CN"/>
              </w:rPr>
              <w:t>Add further clarifications and fix the errors listed above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6374A" w:rsidR="001E41F3" w:rsidRDefault="00C74A87" w:rsidP="000B2F8B">
            <w:pPr>
              <w:pStyle w:val="CRCoverPage"/>
              <w:spacing w:after="0"/>
              <w:ind w:left="100"/>
              <w:rPr>
                <w:noProof/>
              </w:rPr>
            </w:pPr>
            <w:r>
              <w:rPr>
                <w:noProof/>
                <w:lang w:eastAsia="zh-CN"/>
              </w:rPr>
              <w:t xml:space="preserve">Unclear and wrong </w:t>
            </w:r>
            <w:r w:rsidR="00F55890">
              <w:rPr>
                <w:noProof/>
                <w:lang w:eastAsia="zh-CN"/>
              </w:rPr>
              <w:t xml:space="preserve">specification may cause </w:t>
            </w:r>
            <w:r>
              <w:rPr>
                <w:noProof/>
                <w:lang w:eastAsia="zh-CN"/>
              </w:rPr>
              <w:t>misunderstanding</w:t>
            </w:r>
            <w:r w:rsidR="00041A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000C4" w:rsidR="001E41F3" w:rsidRDefault="00515FD6" w:rsidP="00D46675">
            <w:pPr>
              <w:pStyle w:val="CRCoverPage"/>
              <w:spacing w:after="0"/>
              <w:ind w:left="100"/>
              <w:rPr>
                <w:noProof/>
                <w:lang w:eastAsia="zh-CN"/>
              </w:rPr>
            </w:pPr>
            <w:r>
              <w:rPr>
                <w:noProof/>
                <w:lang w:eastAsia="zh-CN"/>
              </w:rPr>
              <w:t>5.2.6.2.</w:t>
            </w:r>
            <w:r w:rsidR="00D46675">
              <w:rPr>
                <w:noProof/>
                <w:lang w:eastAsia="zh-CN"/>
              </w:rPr>
              <w:t>3</w:t>
            </w:r>
            <w:r>
              <w:rPr>
                <w:noProof/>
                <w:lang w:eastAsia="zh-CN"/>
              </w:rPr>
              <w:t>, 5.</w:t>
            </w:r>
            <w:r w:rsidR="00D46675">
              <w:rPr>
                <w:noProof/>
                <w:lang w:eastAsia="zh-CN"/>
              </w:rPr>
              <w:t>6</w:t>
            </w:r>
            <w:r>
              <w:rPr>
                <w:noProof/>
                <w:lang w:eastAsia="zh-CN"/>
              </w:rPr>
              <w:t>.6.2.3</w:t>
            </w:r>
            <w:r w:rsidR="00D46675">
              <w:rPr>
                <w:noProof/>
                <w:lang w:eastAsia="zh-CN"/>
              </w:rPr>
              <w:t>, 5.6.6.2.6, 5.7.6.2.2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6043B" w:rsidR="009D7CFC" w:rsidRDefault="00390B6F" w:rsidP="000B2F8B">
            <w:pPr>
              <w:pStyle w:val="CRCoverPage"/>
              <w:spacing w:after="0"/>
              <w:ind w:left="100"/>
              <w:rPr>
                <w:noProof/>
              </w:rPr>
            </w:pPr>
            <w:r>
              <w:rPr>
                <w:rFonts w:hint="eastAsia"/>
                <w:noProof/>
                <w:lang w:eastAsia="zh-CN"/>
              </w:rPr>
              <w:t>T</w:t>
            </w:r>
            <w:r>
              <w:rPr>
                <w:noProof/>
                <w:lang w:eastAsia="zh-CN"/>
              </w:rPr>
              <w:t>he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78CD14" w14:textId="77777777" w:rsidR="00390B58" w:rsidRDefault="00390B58" w:rsidP="00390B58">
      <w:pPr>
        <w:pStyle w:val="50"/>
      </w:pPr>
      <w:bookmarkStart w:id="1" w:name="_Toc145705859"/>
      <w:bookmarkStart w:id="2" w:name="_Toc148522769"/>
      <w:bookmarkStart w:id="3" w:name="_Toc164920955"/>
      <w:bookmarkStart w:id="4" w:name="_Toc170120497"/>
      <w:bookmarkStart w:id="5" w:name="_Toc175858742"/>
      <w:bookmarkStart w:id="6" w:name="_Toc175859815"/>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lastRenderedPageBreak/>
        <w:t>5.2.6.2.3</w:t>
      </w:r>
      <w:r>
        <w:tab/>
        <w:t xml:space="preserve">Type </w:t>
      </w:r>
      <w:proofErr w:type="spellStart"/>
      <w:r>
        <w:t>EventFilter</w:t>
      </w:r>
      <w:bookmarkEnd w:id="1"/>
      <w:bookmarkEnd w:id="2"/>
      <w:bookmarkEnd w:id="3"/>
      <w:bookmarkEnd w:id="4"/>
      <w:bookmarkEnd w:id="5"/>
      <w:bookmarkEnd w:id="6"/>
      <w:proofErr w:type="spellEnd"/>
    </w:p>
    <w:p w14:paraId="4D608069" w14:textId="77777777" w:rsidR="00390B58" w:rsidRDefault="00390B58" w:rsidP="00390B58">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390B58" w14:paraId="58264508" w14:textId="77777777" w:rsidTr="00E43E09">
        <w:trPr>
          <w:gridAfter w:val="2"/>
          <w:wAfter w:w="77" w:type="dxa"/>
          <w:jc w:val="center"/>
        </w:trPr>
        <w:tc>
          <w:tcPr>
            <w:tcW w:w="1532" w:type="dxa"/>
            <w:gridSpan w:val="3"/>
            <w:shd w:val="clear" w:color="auto" w:fill="C0C0C0"/>
          </w:tcPr>
          <w:p w14:paraId="0A2B17A3" w14:textId="77777777" w:rsidR="00390B58" w:rsidRDefault="00390B58" w:rsidP="00E43E09">
            <w:pPr>
              <w:pStyle w:val="TAH"/>
            </w:pPr>
            <w:r>
              <w:lastRenderedPageBreak/>
              <w:t>Attribute name</w:t>
            </w:r>
          </w:p>
        </w:tc>
        <w:tc>
          <w:tcPr>
            <w:tcW w:w="1472" w:type="dxa"/>
            <w:gridSpan w:val="2"/>
            <w:shd w:val="clear" w:color="auto" w:fill="C0C0C0"/>
          </w:tcPr>
          <w:p w14:paraId="32367360" w14:textId="77777777" w:rsidR="00390B58" w:rsidRDefault="00390B58" w:rsidP="00E43E09">
            <w:pPr>
              <w:pStyle w:val="TAH"/>
            </w:pPr>
            <w:r>
              <w:t>Data type</w:t>
            </w:r>
          </w:p>
        </w:tc>
        <w:tc>
          <w:tcPr>
            <w:tcW w:w="360" w:type="dxa"/>
            <w:gridSpan w:val="2"/>
            <w:shd w:val="clear" w:color="auto" w:fill="C0C0C0"/>
          </w:tcPr>
          <w:p w14:paraId="6DF4F553" w14:textId="77777777" w:rsidR="00390B58" w:rsidRDefault="00390B58" w:rsidP="00E43E09">
            <w:pPr>
              <w:pStyle w:val="TAH"/>
            </w:pPr>
            <w:r>
              <w:t>P</w:t>
            </w:r>
          </w:p>
        </w:tc>
        <w:tc>
          <w:tcPr>
            <w:tcW w:w="1168" w:type="dxa"/>
            <w:gridSpan w:val="2"/>
            <w:shd w:val="clear" w:color="auto" w:fill="C0C0C0"/>
          </w:tcPr>
          <w:p w14:paraId="69746DFB" w14:textId="77777777" w:rsidR="00390B58" w:rsidRDefault="00390B58" w:rsidP="00E43E09">
            <w:pPr>
              <w:pStyle w:val="TAH"/>
              <w:rPr>
                <w:rFonts w:eastAsia="Batang"/>
              </w:rPr>
            </w:pPr>
            <w:r>
              <w:rPr>
                <w:rFonts w:eastAsia="Batang"/>
              </w:rPr>
              <w:t>Cardinality</w:t>
            </w:r>
          </w:p>
        </w:tc>
        <w:tc>
          <w:tcPr>
            <w:tcW w:w="3325" w:type="dxa"/>
            <w:gridSpan w:val="2"/>
            <w:shd w:val="clear" w:color="auto" w:fill="C0C0C0"/>
          </w:tcPr>
          <w:p w14:paraId="32AC27B3" w14:textId="77777777" w:rsidR="00390B58" w:rsidRDefault="00390B58" w:rsidP="00E43E09">
            <w:pPr>
              <w:pStyle w:val="TAH"/>
              <w:rPr>
                <w:rFonts w:cs="Arial"/>
                <w:szCs w:val="18"/>
              </w:rPr>
            </w:pPr>
            <w:r>
              <w:rPr>
                <w:rFonts w:cs="Arial"/>
                <w:szCs w:val="18"/>
              </w:rPr>
              <w:t>Description</w:t>
            </w:r>
          </w:p>
        </w:tc>
        <w:tc>
          <w:tcPr>
            <w:tcW w:w="1481" w:type="dxa"/>
            <w:gridSpan w:val="3"/>
            <w:shd w:val="clear" w:color="auto" w:fill="C0C0C0"/>
          </w:tcPr>
          <w:p w14:paraId="117BDEFD" w14:textId="77777777" w:rsidR="00390B58" w:rsidRDefault="00390B58" w:rsidP="00E43E09">
            <w:pPr>
              <w:pStyle w:val="TAH"/>
              <w:rPr>
                <w:rFonts w:cs="Arial"/>
                <w:szCs w:val="18"/>
              </w:rPr>
            </w:pPr>
            <w:r>
              <w:rPr>
                <w:rFonts w:cs="Arial"/>
                <w:szCs w:val="18"/>
              </w:rPr>
              <w:t>Applicability</w:t>
            </w:r>
          </w:p>
        </w:tc>
      </w:tr>
      <w:tr w:rsidR="00390B58" w14:paraId="6A567DFB" w14:textId="77777777" w:rsidTr="00E43E09">
        <w:trPr>
          <w:gridAfter w:val="2"/>
          <w:wAfter w:w="77" w:type="dxa"/>
          <w:jc w:val="center"/>
        </w:trPr>
        <w:tc>
          <w:tcPr>
            <w:tcW w:w="1532" w:type="dxa"/>
            <w:gridSpan w:val="3"/>
          </w:tcPr>
          <w:p w14:paraId="4F333BCA" w14:textId="77777777" w:rsidR="00390B58" w:rsidRDefault="00390B58" w:rsidP="00E43E09">
            <w:pPr>
              <w:pStyle w:val="TAL"/>
            </w:pPr>
            <w:proofErr w:type="spellStart"/>
            <w:r>
              <w:t>anySlice</w:t>
            </w:r>
            <w:proofErr w:type="spellEnd"/>
          </w:p>
        </w:tc>
        <w:tc>
          <w:tcPr>
            <w:tcW w:w="1472" w:type="dxa"/>
            <w:gridSpan w:val="2"/>
          </w:tcPr>
          <w:p w14:paraId="7B89A632" w14:textId="77777777" w:rsidR="00390B58" w:rsidRDefault="00390B58" w:rsidP="00E43E09">
            <w:pPr>
              <w:pStyle w:val="TAL"/>
            </w:pPr>
            <w:proofErr w:type="spellStart"/>
            <w:r>
              <w:t>AnySlice</w:t>
            </w:r>
            <w:proofErr w:type="spellEnd"/>
          </w:p>
        </w:tc>
        <w:tc>
          <w:tcPr>
            <w:tcW w:w="360" w:type="dxa"/>
            <w:gridSpan w:val="2"/>
          </w:tcPr>
          <w:p w14:paraId="6AB9C8FE" w14:textId="77777777" w:rsidR="00390B58" w:rsidRDefault="00390B58" w:rsidP="00E43E09">
            <w:pPr>
              <w:pStyle w:val="TAC"/>
            </w:pPr>
            <w:r>
              <w:t>C</w:t>
            </w:r>
          </w:p>
        </w:tc>
        <w:tc>
          <w:tcPr>
            <w:tcW w:w="1168" w:type="dxa"/>
            <w:gridSpan w:val="2"/>
          </w:tcPr>
          <w:p w14:paraId="7460A9C9" w14:textId="77777777" w:rsidR="00390B58" w:rsidRDefault="00390B58" w:rsidP="00E43E09">
            <w:pPr>
              <w:pStyle w:val="TAC"/>
            </w:pPr>
            <w:r>
              <w:t>0..1</w:t>
            </w:r>
          </w:p>
        </w:tc>
        <w:tc>
          <w:tcPr>
            <w:tcW w:w="3325" w:type="dxa"/>
            <w:gridSpan w:val="2"/>
          </w:tcPr>
          <w:p w14:paraId="3B5E8B57" w14:textId="77777777" w:rsidR="00390B58" w:rsidRDefault="00390B58" w:rsidP="00E43E09">
            <w:pPr>
              <w:pStyle w:val="TAL"/>
            </w:pPr>
            <w:r>
              <w:t>Default is "false". (NOTE </w:t>
            </w:r>
            <w:r>
              <w:rPr>
                <w:rFonts w:hint="eastAsia"/>
              </w:rPr>
              <w:t>1</w:t>
            </w:r>
            <w:r>
              <w:t>)</w:t>
            </w:r>
          </w:p>
        </w:tc>
        <w:tc>
          <w:tcPr>
            <w:tcW w:w="1481" w:type="dxa"/>
            <w:gridSpan w:val="3"/>
          </w:tcPr>
          <w:p w14:paraId="3514643E" w14:textId="77777777" w:rsidR="00390B58" w:rsidRDefault="00390B58" w:rsidP="00E43E09">
            <w:pPr>
              <w:pStyle w:val="TAL"/>
            </w:pPr>
          </w:p>
        </w:tc>
      </w:tr>
      <w:tr w:rsidR="00390B58" w14:paraId="586211A2" w14:textId="77777777" w:rsidTr="00E43E09">
        <w:trPr>
          <w:gridAfter w:val="2"/>
          <w:wAfter w:w="77" w:type="dxa"/>
          <w:jc w:val="center"/>
        </w:trPr>
        <w:tc>
          <w:tcPr>
            <w:tcW w:w="1532" w:type="dxa"/>
            <w:gridSpan w:val="3"/>
          </w:tcPr>
          <w:p w14:paraId="132BEFC3" w14:textId="77777777" w:rsidR="00390B58" w:rsidRDefault="00390B58" w:rsidP="00E43E09">
            <w:pPr>
              <w:pStyle w:val="TAL"/>
            </w:pPr>
            <w:proofErr w:type="spellStart"/>
            <w:r>
              <w:rPr>
                <w:rFonts w:hint="eastAsia"/>
              </w:rPr>
              <w:t>a</w:t>
            </w:r>
            <w:r>
              <w:t>ppIds</w:t>
            </w:r>
            <w:proofErr w:type="spellEnd"/>
          </w:p>
        </w:tc>
        <w:tc>
          <w:tcPr>
            <w:tcW w:w="1472" w:type="dxa"/>
            <w:gridSpan w:val="2"/>
          </w:tcPr>
          <w:p w14:paraId="1799BCB2" w14:textId="77777777" w:rsidR="00390B58" w:rsidRDefault="00390B58" w:rsidP="00E43E09">
            <w:pPr>
              <w:pStyle w:val="TAL"/>
            </w:pPr>
            <w:r>
              <w:t>array(</w:t>
            </w:r>
            <w:proofErr w:type="spellStart"/>
            <w:r>
              <w:t>ApplicationId</w:t>
            </w:r>
            <w:proofErr w:type="spellEnd"/>
            <w:r>
              <w:t>)</w:t>
            </w:r>
          </w:p>
        </w:tc>
        <w:tc>
          <w:tcPr>
            <w:tcW w:w="360" w:type="dxa"/>
            <w:gridSpan w:val="2"/>
          </w:tcPr>
          <w:p w14:paraId="7FE8BC9F" w14:textId="77777777" w:rsidR="00390B58" w:rsidRDefault="00390B58" w:rsidP="00E43E09">
            <w:pPr>
              <w:pStyle w:val="TAC"/>
            </w:pPr>
            <w:r>
              <w:t>C</w:t>
            </w:r>
          </w:p>
        </w:tc>
        <w:tc>
          <w:tcPr>
            <w:tcW w:w="1168" w:type="dxa"/>
            <w:gridSpan w:val="2"/>
          </w:tcPr>
          <w:p w14:paraId="1E99164D" w14:textId="77777777" w:rsidR="00390B58" w:rsidRDefault="00390B58" w:rsidP="00E43E09">
            <w:pPr>
              <w:pStyle w:val="TAC"/>
            </w:pPr>
            <w:r>
              <w:t>1..N</w:t>
            </w:r>
          </w:p>
        </w:tc>
        <w:tc>
          <w:tcPr>
            <w:tcW w:w="3325" w:type="dxa"/>
            <w:gridSpan w:val="2"/>
          </w:tcPr>
          <w:p w14:paraId="71F9493C" w14:textId="77777777" w:rsidR="00390B58" w:rsidRDefault="00390B58" w:rsidP="00E43E09">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037B64A8" w14:textId="77777777" w:rsidR="00390B58" w:rsidRDefault="00390B58" w:rsidP="00E43E09">
            <w:pPr>
              <w:pStyle w:val="TAL"/>
            </w:pPr>
            <w:proofErr w:type="spellStart"/>
            <w:r>
              <w:t>ServiceExperience</w:t>
            </w:r>
            <w:proofErr w:type="spellEnd"/>
            <w:r>
              <w:t xml:space="preserve"> </w:t>
            </w:r>
          </w:p>
          <w:p w14:paraId="2FD13D33" w14:textId="77777777" w:rsidR="00390B58" w:rsidRDefault="00390B58" w:rsidP="00E43E09">
            <w:pPr>
              <w:pStyle w:val="TAL"/>
            </w:pPr>
            <w:proofErr w:type="spellStart"/>
            <w:r>
              <w:t>UeCommunication</w:t>
            </w:r>
            <w:proofErr w:type="spellEnd"/>
            <w:r>
              <w:t xml:space="preserve"> </w:t>
            </w:r>
            <w:proofErr w:type="spellStart"/>
            <w:r>
              <w:t>AbnormalBehaviour</w:t>
            </w:r>
            <w:proofErr w:type="spellEnd"/>
          </w:p>
          <w:p w14:paraId="0925A1E6" w14:textId="77777777" w:rsidR="00390B58" w:rsidRDefault="00390B58" w:rsidP="00E43E09">
            <w:pPr>
              <w:pStyle w:val="TAL"/>
            </w:pPr>
            <w:r>
              <w:t>Dispersion</w:t>
            </w:r>
          </w:p>
          <w:p w14:paraId="03C0BC44" w14:textId="77777777" w:rsidR="00390B58" w:rsidRDefault="00390B58" w:rsidP="00E43E09">
            <w:pPr>
              <w:pStyle w:val="TAL"/>
            </w:pPr>
            <w:proofErr w:type="spellStart"/>
            <w:r>
              <w:rPr>
                <w:rFonts w:hint="eastAsia"/>
                <w:lang w:eastAsia="zh-CN"/>
              </w:rPr>
              <w:t>Dn</w:t>
            </w:r>
            <w:r>
              <w:t>Performance</w:t>
            </w:r>
            <w:proofErr w:type="spellEnd"/>
          </w:p>
          <w:p w14:paraId="140329AA" w14:textId="77777777" w:rsidR="00390B58" w:rsidRDefault="00390B58" w:rsidP="00E43E09">
            <w:pPr>
              <w:pStyle w:val="TAL"/>
            </w:pPr>
            <w:r>
              <w:rPr>
                <w:lang w:eastAsia="zh-CN"/>
              </w:rPr>
              <w:t>E2eDataVolTransTime</w:t>
            </w:r>
          </w:p>
        </w:tc>
      </w:tr>
      <w:tr w:rsidR="00390B58" w14:paraId="586CD3C6" w14:textId="77777777" w:rsidTr="00E43E09">
        <w:trPr>
          <w:gridAfter w:val="2"/>
          <w:wAfter w:w="77" w:type="dxa"/>
          <w:jc w:val="center"/>
        </w:trPr>
        <w:tc>
          <w:tcPr>
            <w:tcW w:w="1532" w:type="dxa"/>
            <w:gridSpan w:val="3"/>
          </w:tcPr>
          <w:p w14:paraId="454B5A81" w14:textId="77777777" w:rsidR="00390B58" w:rsidRDefault="00390B58" w:rsidP="00E43E09">
            <w:pPr>
              <w:pStyle w:val="TAL"/>
            </w:pPr>
            <w:proofErr w:type="spellStart"/>
            <w:r>
              <w:rPr>
                <w:rFonts w:hint="eastAsia"/>
              </w:rPr>
              <w:t>d</w:t>
            </w:r>
            <w:r>
              <w:t>nns</w:t>
            </w:r>
            <w:proofErr w:type="spellEnd"/>
          </w:p>
        </w:tc>
        <w:tc>
          <w:tcPr>
            <w:tcW w:w="1472" w:type="dxa"/>
            <w:gridSpan w:val="2"/>
          </w:tcPr>
          <w:p w14:paraId="76DBDADB" w14:textId="77777777" w:rsidR="00390B58" w:rsidRDefault="00390B58" w:rsidP="00E43E09">
            <w:pPr>
              <w:pStyle w:val="TAL"/>
            </w:pPr>
            <w:r>
              <w:rPr>
                <w:rFonts w:hint="eastAsia"/>
              </w:rPr>
              <w:t>a</w:t>
            </w:r>
            <w:r>
              <w:t>rray(</w:t>
            </w:r>
            <w:proofErr w:type="spellStart"/>
            <w:r>
              <w:t>Dnn</w:t>
            </w:r>
            <w:proofErr w:type="spellEnd"/>
            <w:r>
              <w:t>)</w:t>
            </w:r>
          </w:p>
        </w:tc>
        <w:tc>
          <w:tcPr>
            <w:tcW w:w="360" w:type="dxa"/>
            <w:gridSpan w:val="2"/>
          </w:tcPr>
          <w:p w14:paraId="6B67F526" w14:textId="77777777" w:rsidR="00390B58" w:rsidRDefault="00390B58" w:rsidP="00E43E09">
            <w:pPr>
              <w:pStyle w:val="TAC"/>
            </w:pPr>
            <w:r>
              <w:rPr>
                <w:rFonts w:hint="eastAsia"/>
              </w:rPr>
              <w:t>C</w:t>
            </w:r>
          </w:p>
        </w:tc>
        <w:tc>
          <w:tcPr>
            <w:tcW w:w="1168" w:type="dxa"/>
            <w:gridSpan w:val="2"/>
          </w:tcPr>
          <w:p w14:paraId="0E349ABC" w14:textId="77777777" w:rsidR="00390B58" w:rsidRDefault="00390B58" w:rsidP="00E43E09">
            <w:pPr>
              <w:pStyle w:val="TAC"/>
            </w:pPr>
            <w:r>
              <w:rPr>
                <w:rFonts w:hint="eastAsia"/>
              </w:rPr>
              <w:t>1</w:t>
            </w:r>
            <w:r>
              <w:t>..N</w:t>
            </w:r>
          </w:p>
        </w:tc>
        <w:tc>
          <w:tcPr>
            <w:tcW w:w="3325" w:type="dxa"/>
            <w:gridSpan w:val="2"/>
          </w:tcPr>
          <w:p w14:paraId="1320CF61" w14:textId="77777777" w:rsidR="00390B58" w:rsidRDefault="00390B58" w:rsidP="00E43E09">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C06EBD" w14:textId="77777777" w:rsidR="00390B58" w:rsidRDefault="00390B58" w:rsidP="00E43E09">
            <w:pPr>
              <w:pStyle w:val="TAL"/>
            </w:pPr>
            <w:proofErr w:type="spellStart"/>
            <w:r>
              <w:t>ServiceExperience</w:t>
            </w:r>
            <w:proofErr w:type="spellEnd"/>
          </w:p>
          <w:p w14:paraId="2D6532D6" w14:textId="77777777" w:rsidR="00390B58" w:rsidRDefault="00390B58" w:rsidP="00E43E09">
            <w:pPr>
              <w:pStyle w:val="TAL"/>
            </w:pPr>
            <w:proofErr w:type="spellStart"/>
            <w:r>
              <w:t>UeCommunication</w:t>
            </w:r>
            <w:proofErr w:type="spellEnd"/>
          </w:p>
          <w:p w14:paraId="1E5BFE0E" w14:textId="77777777" w:rsidR="00390B58" w:rsidRDefault="00390B58" w:rsidP="00E43E09">
            <w:pPr>
              <w:pStyle w:val="TAL"/>
            </w:pPr>
            <w:proofErr w:type="spellStart"/>
            <w:r>
              <w:t>AbnormalBehaviour</w:t>
            </w:r>
            <w:proofErr w:type="spellEnd"/>
          </w:p>
          <w:p w14:paraId="4A2E2F69" w14:textId="77777777" w:rsidR="00390B58" w:rsidRDefault="00390B58" w:rsidP="00E43E09">
            <w:pPr>
              <w:pStyle w:val="TAL"/>
            </w:pPr>
            <w:r>
              <w:rPr>
                <w:rFonts w:hint="eastAsia"/>
                <w:lang w:eastAsia="zh-CN"/>
              </w:rPr>
              <w:t>S</w:t>
            </w:r>
            <w:r>
              <w:rPr>
                <w:lang w:eastAsia="zh-CN"/>
              </w:rPr>
              <w:t>MCCE</w:t>
            </w:r>
          </w:p>
          <w:p w14:paraId="68DD9E31" w14:textId="77777777" w:rsidR="00390B58" w:rsidRDefault="00390B58" w:rsidP="00E43E09">
            <w:pPr>
              <w:pStyle w:val="TAL"/>
            </w:pPr>
            <w:proofErr w:type="spellStart"/>
            <w:r>
              <w:rPr>
                <w:rFonts w:hint="eastAsia"/>
                <w:lang w:eastAsia="zh-CN"/>
              </w:rPr>
              <w:t>Dn</w:t>
            </w:r>
            <w:r>
              <w:t>Performance</w:t>
            </w:r>
            <w:proofErr w:type="spellEnd"/>
          </w:p>
          <w:p w14:paraId="190AAFD8" w14:textId="77777777" w:rsidR="00390B58" w:rsidRDefault="00390B58" w:rsidP="00E43E09">
            <w:pPr>
              <w:pStyle w:val="TAL"/>
              <w:rPr>
                <w:rFonts w:cs="Arial"/>
                <w:szCs w:val="18"/>
              </w:rPr>
            </w:pPr>
            <w:proofErr w:type="spellStart"/>
            <w:r>
              <w:rPr>
                <w:rFonts w:cs="Arial"/>
                <w:szCs w:val="18"/>
              </w:rPr>
              <w:t>RedundantTransmissionExp</w:t>
            </w:r>
            <w:proofErr w:type="spellEnd"/>
          </w:p>
          <w:p w14:paraId="4A08B67A" w14:textId="77777777" w:rsidR="00390B58" w:rsidRDefault="00390B58" w:rsidP="00E43E09">
            <w:pPr>
              <w:pStyle w:val="TAL"/>
            </w:pPr>
            <w:proofErr w:type="spellStart"/>
            <w:r>
              <w:t>PduSesTraffic</w:t>
            </w:r>
            <w:proofErr w:type="spellEnd"/>
          </w:p>
          <w:p w14:paraId="4B4D4B53" w14:textId="77777777" w:rsidR="00390B58" w:rsidRDefault="00390B58" w:rsidP="00E43E09">
            <w:pPr>
              <w:pStyle w:val="TAL"/>
              <w:rPr>
                <w:lang w:eastAsia="zh-CN"/>
              </w:rPr>
            </w:pPr>
            <w:r>
              <w:rPr>
                <w:lang w:eastAsia="zh-CN"/>
              </w:rPr>
              <w:t>E2eDataVolTransTime</w:t>
            </w:r>
          </w:p>
          <w:p w14:paraId="6F4F834B" w14:textId="77777777" w:rsidR="00390B58" w:rsidRDefault="00390B58" w:rsidP="00E43E09">
            <w:pPr>
              <w:pStyle w:val="TAL"/>
            </w:pPr>
            <w:proofErr w:type="spellStart"/>
            <w:r>
              <w:rPr>
                <w:rFonts w:eastAsia="Batang"/>
              </w:rPr>
              <w:t>RelativeProximity</w:t>
            </w:r>
            <w:proofErr w:type="spellEnd"/>
          </w:p>
        </w:tc>
      </w:tr>
      <w:tr w:rsidR="00390B58" w14:paraId="41FD370D" w14:textId="77777777" w:rsidTr="00E43E09">
        <w:trPr>
          <w:gridAfter w:val="2"/>
          <w:wAfter w:w="77" w:type="dxa"/>
          <w:jc w:val="center"/>
        </w:trPr>
        <w:tc>
          <w:tcPr>
            <w:tcW w:w="1532" w:type="dxa"/>
            <w:gridSpan w:val="3"/>
          </w:tcPr>
          <w:p w14:paraId="620532C3" w14:textId="77777777" w:rsidR="00390B58" w:rsidRDefault="00390B58" w:rsidP="00E43E09">
            <w:pPr>
              <w:pStyle w:val="TAL"/>
            </w:pPr>
            <w:proofErr w:type="spellStart"/>
            <w:r>
              <w:t>dnais</w:t>
            </w:r>
            <w:proofErr w:type="spellEnd"/>
          </w:p>
        </w:tc>
        <w:tc>
          <w:tcPr>
            <w:tcW w:w="1472" w:type="dxa"/>
            <w:gridSpan w:val="2"/>
          </w:tcPr>
          <w:p w14:paraId="7C7948E4" w14:textId="77777777" w:rsidR="00390B58" w:rsidRDefault="00390B58" w:rsidP="00E43E09">
            <w:pPr>
              <w:pStyle w:val="TAL"/>
            </w:pPr>
            <w:r>
              <w:t>array(</w:t>
            </w:r>
            <w:proofErr w:type="spellStart"/>
            <w:r>
              <w:t>Dnai</w:t>
            </w:r>
            <w:proofErr w:type="spellEnd"/>
            <w:r>
              <w:t>)</w:t>
            </w:r>
          </w:p>
        </w:tc>
        <w:tc>
          <w:tcPr>
            <w:tcW w:w="360" w:type="dxa"/>
            <w:gridSpan w:val="2"/>
          </w:tcPr>
          <w:p w14:paraId="53EE3BCD" w14:textId="77777777" w:rsidR="00390B58" w:rsidRDefault="00390B58" w:rsidP="00E43E09">
            <w:pPr>
              <w:pStyle w:val="TAC"/>
            </w:pPr>
            <w:r>
              <w:t>O</w:t>
            </w:r>
          </w:p>
        </w:tc>
        <w:tc>
          <w:tcPr>
            <w:tcW w:w="1168" w:type="dxa"/>
            <w:gridSpan w:val="2"/>
          </w:tcPr>
          <w:p w14:paraId="757913BE" w14:textId="77777777" w:rsidR="00390B58" w:rsidRDefault="00390B58" w:rsidP="00E43E09">
            <w:pPr>
              <w:pStyle w:val="TAC"/>
            </w:pPr>
            <w:r>
              <w:t>1..N</w:t>
            </w:r>
          </w:p>
        </w:tc>
        <w:tc>
          <w:tcPr>
            <w:tcW w:w="3325" w:type="dxa"/>
            <w:gridSpan w:val="2"/>
          </w:tcPr>
          <w:p w14:paraId="40F74BEC" w14:textId="77777777" w:rsidR="00390B58" w:rsidRDefault="00390B58" w:rsidP="00E43E09">
            <w:pPr>
              <w:pStyle w:val="TAL"/>
            </w:pPr>
            <w:r>
              <w:t>Represents the Data Network Access Identifier(s) of user plane accesses to DN(s) where applications are deployed.</w:t>
            </w:r>
          </w:p>
        </w:tc>
        <w:tc>
          <w:tcPr>
            <w:tcW w:w="1481" w:type="dxa"/>
            <w:gridSpan w:val="3"/>
          </w:tcPr>
          <w:p w14:paraId="6A2865CA" w14:textId="77777777" w:rsidR="00390B58" w:rsidRDefault="00390B58" w:rsidP="00E43E09">
            <w:pPr>
              <w:pStyle w:val="TAL"/>
            </w:pPr>
            <w:proofErr w:type="spellStart"/>
            <w:r>
              <w:t>ServiceExperience</w:t>
            </w:r>
            <w:proofErr w:type="spellEnd"/>
          </w:p>
          <w:p w14:paraId="2AD5D40B" w14:textId="77777777" w:rsidR="00390B58" w:rsidRDefault="00390B58" w:rsidP="00E43E09">
            <w:pPr>
              <w:pStyle w:val="TAL"/>
            </w:pPr>
            <w:proofErr w:type="spellStart"/>
            <w:r>
              <w:rPr>
                <w:rFonts w:hint="eastAsia"/>
                <w:lang w:eastAsia="zh-CN"/>
              </w:rPr>
              <w:t>Dn</w:t>
            </w:r>
            <w:r>
              <w:t>Performance</w:t>
            </w:r>
            <w:proofErr w:type="spellEnd"/>
          </w:p>
          <w:p w14:paraId="683485C8" w14:textId="77777777" w:rsidR="00390B58" w:rsidRDefault="00390B58" w:rsidP="00E43E09">
            <w:pPr>
              <w:pStyle w:val="TAL"/>
            </w:pPr>
          </w:p>
        </w:tc>
      </w:tr>
      <w:tr w:rsidR="00390B58" w14:paraId="70B64ED8" w14:textId="77777777" w:rsidTr="00E43E09">
        <w:trPr>
          <w:gridAfter w:val="2"/>
          <w:wAfter w:w="77" w:type="dxa"/>
          <w:jc w:val="center"/>
        </w:trPr>
        <w:tc>
          <w:tcPr>
            <w:tcW w:w="1532" w:type="dxa"/>
            <w:gridSpan w:val="3"/>
          </w:tcPr>
          <w:p w14:paraId="2A35CF0E" w14:textId="77777777" w:rsidR="00390B58" w:rsidRDefault="00390B58" w:rsidP="00E43E09">
            <w:pPr>
              <w:pStyle w:val="TAL"/>
            </w:pPr>
            <w:proofErr w:type="spellStart"/>
            <w:r>
              <w:t>ladnDnns</w:t>
            </w:r>
            <w:proofErr w:type="spellEnd"/>
          </w:p>
        </w:tc>
        <w:tc>
          <w:tcPr>
            <w:tcW w:w="1472" w:type="dxa"/>
            <w:gridSpan w:val="2"/>
          </w:tcPr>
          <w:p w14:paraId="6D55240D" w14:textId="77777777" w:rsidR="00390B58" w:rsidRDefault="00390B58" w:rsidP="00E43E09">
            <w:pPr>
              <w:pStyle w:val="TAL"/>
            </w:pPr>
            <w:r>
              <w:t>array(</w:t>
            </w:r>
            <w:proofErr w:type="spellStart"/>
            <w:r>
              <w:t>Dnn</w:t>
            </w:r>
            <w:proofErr w:type="spellEnd"/>
            <w:r>
              <w:t>)</w:t>
            </w:r>
          </w:p>
        </w:tc>
        <w:tc>
          <w:tcPr>
            <w:tcW w:w="360" w:type="dxa"/>
            <w:gridSpan w:val="2"/>
          </w:tcPr>
          <w:p w14:paraId="7654EA00" w14:textId="77777777" w:rsidR="00390B58" w:rsidRDefault="00390B58" w:rsidP="00E43E09">
            <w:pPr>
              <w:pStyle w:val="TAC"/>
            </w:pPr>
            <w:r>
              <w:t>O</w:t>
            </w:r>
          </w:p>
        </w:tc>
        <w:tc>
          <w:tcPr>
            <w:tcW w:w="1168" w:type="dxa"/>
            <w:gridSpan w:val="2"/>
          </w:tcPr>
          <w:p w14:paraId="32A1F5C4" w14:textId="77777777" w:rsidR="00390B58" w:rsidRDefault="00390B58" w:rsidP="00E43E09">
            <w:pPr>
              <w:pStyle w:val="TAC"/>
            </w:pPr>
            <w:r>
              <w:t>1..N</w:t>
            </w:r>
          </w:p>
        </w:tc>
        <w:tc>
          <w:tcPr>
            <w:tcW w:w="3325" w:type="dxa"/>
            <w:gridSpan w:val="2"/>
          </w:tcPr>
          <w:p w14:paraId="0A5E2C1C" w14:textId="77777777" w:rsidR="00390B58" w:rsidRDefault="00390B58" w:rsidP="00E43E09">
            <w:pPr>
              <w:pStyle w:val="TAL"/>
            </w:pPr>
            <w:r>
              <w:t xml:space="preserve">Represents the LADN DNN(s) to indicate the LADN service area(s) as the </w:t>
            </w:r>
            <w:proofErr w:type="spellStart"/>
            <w:r>
              <w:t>AoI</w:t>
            </w:r>
            <w:proofErr w:type="spellEnd"/>
            <w:r>
              <w:t>(s).</w:t>
            </w:r>
          </w:p>
        </w:tc>
        <w:tc>
          <w:tcPr>
            <w:tcW w:w="1481" w:type="dxa"/>
            <w:gridSpan w:val="3"/>
          </w:tcPr>
          <w:p w14:paraId="59CEE1B9" w14:textId="77777777" w:rsidR="00390B58" w:rsidRDefault="00390B58" w:rsidP="00E43E09">
            <w:pPr>
              <w:pStyle w:val="TAL"/>
            </w:pPr>
            <w:proofErr w:type="spellStart"/>
            <w:r>
              <w:t>UeMobilityExt</w:t>
            </w:r>
            <w:proofErr w:type="spellEnd"/>
          </w:p>
        </w:tc>
      </w:tr>
      <w:tr w:rsidR="00390B58" w14:paraId="3402C9D7" w14:textId="77777777" w:rsidTr="00E43E09">
        <w:trPr>
          <w:gridAfter w:val="2"/>
          <w:wAfter w:w="77" w:type="dxa"/>
          <w:jc w:val="center"/>
        </w:trPr>
        <w:tc>
          <w:tcPr>
            <w:tcW w:w="1532" w:type="dxa"/>
            <w:gridSpan w:val="3"/>
          </w:tcPr>
          <w:p w14:paraId="1CFBB01A" w14:textId="77777777" w:rsidR="00390B58" w:rsidRDefault="00390B58" w:rsidP="00E43E09">
            <w:pPr>
              <w:pStyle w:val="TAL"/>
            </w:pPr>
            <w:proofErr w:type="spellStart"/>
            <w:r>
              <w:t>snssais</w:t>
            </w:r>
            <w:proofErr w:type="spellEnd"/>
          </w:p>
        </w:tc>
        <w:tc>
          <w:tcPr>
            <w:tcW w:w="1472" w:type="dxa"/>
            <w:gridSpan w:val="2"/>
          </w:tcPr>
          <w:p w14:paraId="7E9FA431" w14:textId="77777777" w:rsidR="00390B58" w:rsidRDefault="00390B58" w:rsidP="00E43E09">
            <w:pPr>
              <w:pStyle w:val="TAL"/>
            </w:pPr>
            <w:r>
              <w:t>array(</w:t>
            </w:r>
            <w:proofErr w:type="spellStart"/>
            <w:r>
              <w:t>Snssai</w:t>
            </w:r>
            <w:proofErr w:type="spellEnd"/>
            <w:r>
              <w:t>)</w:t>
            </w:r>
          </w:p>
        </w:tc>
        <w:tc>
          <w:tcPr>
            <w:tcW w:w="360" w:type="dxa"/>
            <w:gridSpan w:val="2"/>
          </w:tcPr>
          <w:p w14:paraId="4D6AE855" w14:textId="77777777" w:rsidR="00390B58" w:rsidRDefault="00390B58" w:rsidP="00E43E09">
            <w:pPr>
              <w:pStyle w:val="TAC"/>
            </w:pPr>
            <w:r>
              <w:t>C</w:t>
            </w:r>
          </w:p>
        </w:tc>
        <w:tc>
          <w:tcPr>
            <w:tcW w:w="1168" w:type="dxa"/>
            <w:gridSpan w:val="2"/>
          </w:tcPr>
          <w:p w14:paraId="195FDA86" w14:textId="77777777" w:rsidR="00390B58" w:rsidRDefault="00390B58" w:rsidP="00E43E09">
            <w:pPr>
              <w:pStyle w:val="TAC"/>
            </w:pPr>
            <w:r>
              <w:t>1..N</w:t>
            </w:r>
          </w:p>
        </w:tc>
        <w:tc>
          <w:tcPr>
            <w:tcW w:w="3325" w:type="dxa"/>
            <w:gridSpan w:val="2"/>
          </w:tcPr>
          <w:p w14:paraId="0D4F11C3" w14:textId="77777777" w:rsidR="00390B58" w:rsidRDefault="00390B58" w:rsidP="00E43E09">
            <w:pPr>
              <w:pStyle w:val="TAL"/>
            </w:pPr>
            <w:r>
              <w:t>Identification(s) of network slice(s). (NOTE </w:t>
            </w:r>
            <w:r>
              <w:rPr>
                <w:rFonts w:hint="eastAsia"/>
              </w:rPr>
              <w:t>1</w:t>
            </w:r>
            <w:r>
              <w:t>), (NOTE 4) (NOTE 13) (NOTE 20)</w:t>
            </w:r>
          </w:p>
        </w:tc>
        <w:tc>
          <w:tcPr>
            <w:tcW w:w="1481" w:type="dxa"/>
            <w:gridSpan w:val="3"/>
          </w:tcPr>
          <w:p w14:paraId="2D691978" w14:textId="77777777" w:rsidR="00390B58" w:rsidRDefault="00390B58" w:rsidP="00E43E09">
            <w:pPr>
              <w:pStyle w:val="TAL"/>
            </w:pPr>
          </w:p>
        </w:tc>
      </w:tr>
      <w:tr w:rsidR="00390B58" w14:paraId="7765B3D4" w14:textId="77777777" w:rsidTr="00E43E09">
        <w:trPr>
          <w:gridAfter w:val="2"/>
          <w:wAfter w:w="77" w:type="dxa"/>
          <w:jc w:val="center"/>
        </w:trPr>
        <w:tc>
          <w:tcPr>
            <w:tcW w:w="1532" w:type="dxa"/>
            <w:gridSpan w:val="3"/>
          </w:tcPr>
          <w:p w14:paraId="6A060E40" w14:textId="77777777" w:rsidR="00390B58" w:rsidRDefault="00390B58" w:rsidP="00E43E09">
            <w:pPr>
              <w:pStyle w:val="TAL"/>
            </w:pPr>
            <w:proofErr w:type="spellStart"/>
            <w:r>
              <w:t>roamingInfo</w:t>
            </w:r>
            <w:proofErr w:type="spellEnd"/>
          </w:p>
        </w:tc>
        <w:tc>
          <w:tcPr>
            <w:tcW w:w="1472" w:type="dxa"/>
            <w:gridSpan w:val="2"/>
          </w:tcPr>
          <w:p w14:paraId="055DA297" w14:textId="77777777" w:rsidR="00390B58" w:rsidRDefault="00390B58" w:rsidP="00E43E09">
            <w:pPr>
              <w:pStyle w:val="TAL"/>
            </w:pPr>
            <w:proofErr w:type="spellStart"/>
            <w:r>
              <w:t>RoamingInfo</w:t>
            </w:r>
            <w:proofErr w:type="spellEnd"/>
          </w:p>
        </w:tc>
        <w:tc>
          <w:tcPr>
            <w:tcW w:w="360" w:type="dxa"/>
            <w:gridSpan w:val="2"/>
          </w:tcPr>
          <w:p w14:paraId="74333F90" w14:textId="77777777" w:rsidR="00390B58" w:rsidRDefault="00390B58" w:rsidP="00E43E09">
            <w:pPr>
              <w:pStyle w:val="TAC"/>
            </w:pPr>
            <w:r>
              <w:rPr>
                <w:rFonts w:cs="Arial"/>
                <w:szCs w:val="18"/>
                <w:lang w:eastAsia="zh-CN"/>
              </w:rPr>
              <w:t>O</w:t>
            </w:r>
          </w:p>
        </w:tc>
        <w:tc>
          <w:tcPr>
            <w:tcW w:w="1168" w:type="dxa"/>
            <w:gridSpan w:val="2"/>
          </w:tcPr>
          <w:p w14:paraId="6D1A66CE" w14:textId="77777777" w:rsidR="00390B58" w:rsidRDefault="00390B58" w:rsidP="00E43E09">
            <w:pPr>
              <w:pStyle w:val="TAC"/>
            </w:pPr>
            <w:r>
              <w:rPr>
                <w:rFonts w:cs="Arial"/>
                <w:szCs w:val="18"/>
                <w:lang w:eastAsia="zh-CN"/>
              </w:rPr>
              <w:t>0..1</w:t>
            </w:r>
          </w:p>
        </w:tc>
        <w:tc>
          <w:tcPr>
            <w:tcW w:w="3325" w:type="dxa"/>
            <w:gridSpan w:val="2"/>
          </w:tcPr>
          <w:p w14:paraId="28E6D177" w14:textId="77777777" w:rsidR="00390B58" w:rsidRDefault="00390B58" w:rsidP="00E43E09">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39FE99F9" w14:textId="77777777" w:rsidR="00390B58" w:rsidRDefault="00390B58" w:rsidP="00E43E09">
            <w:pPr>
              <w:pStyle w:val="TAL"/>
            </w:pPr>
            <w:proofErr w:type="spellStart"/>
            <w:r>
              <w:rPr>
                <w:rFonts w:eastAsia="Batang"/>
              </w:rPr>
              <w:t>RoamingAnalytics</w:t>
            </w:r>
            <w:proofErr w:type="spellEnd"/>
          </w:p>
        </w:tc>
      </w:tr>
      <w:tr w:rsidR="00390B58" w14:paraId="0DFB595E" w14:textId="77777777" w:rsidTr="00E43E09">
        <w:trPr>
          <w:gridAfter w:val="2"/>
          <w:wAfter w:w="77" w:type="dxa"/>
          <w:jc w:val="center"/>
        </w:trPr>
        <w:tc>
          <w:tcPr>
            <w:tcW w:w="1532" w:type="dxa"/>
            <w:gridSpan w:val="3"/>
          </w:tcPr>
          <w:p w14:paraId="13B0CC12" w14:textId="77777777" w:rsidR="00390B58" w:rsidRDefault="00390B58" w:rsidP="00E43E09">
            <w:pPr>
              <w:pStyle w:val="TAL"/>
            </w:pPr>
            <w:proofErr w:type="spellStart"/>
            <w:r>
              <w:t>nfInstanceIds</w:t>
            </w:r>
            <w:proofErr w:type="spellEnd"/>
          </w:p>
        </w:tc>
        <w:tc>
          <w:tcPr>
            <w:tcW w:w="1472" w:type="dxa"/>
            <w:gridSpan w:val="2"/>
          </w:tcPr>
          <w:p w14:paraId="0091925A" w14:textId="77777777" w:rsidR="00390B58" w:rsidRDefault="00390B58" w:rsidP="00E43E09">
            <w:pPr>
              <w:pStyle w:val="TAL"/>
            </w:pPr>
            <w:r>
              <w:t>array(</w:t>
            </w:r>
            <w:proofErr w:type="spellStart"/>
            <w:r>
              <w:t>NfInstanceId</w:t>
            </w:r>
            <w:proofErr w:type="spellEnd"/>
            <w:r>
              <w:t>)</w:t>
            </w:r>
          </w:p>
        </w:tc>
        <w:tc>
          <w:tcPr>
            <w:tcW w:w="360" w:type="dxa"/>
            <w:gridSpan w:val="2"/>
          </w:tcPr>
          <w:p w14:paraId="6BA848EE" w14:textId="77777777" w:rsidR="00390B58" w:rsidRDefault="00390B58" w:rsidP="00E43E09">
            <w:pPr>
              <w:pStyle w:val="TAC"/>
            </w:pPr>
            <w:r>
              <w:t>O</w:t>
            </w:r>
          </w:p>
        </w:tc>
        <w:tc>
          <w:tcPr>
            <w:tcW w:w="1168" w:type="dxa"/>
            <w:gridSpan w:val="2"/>
          </w:tcPr>
          <w:p w14:paraId="3202C22E" w14:textId="77777777" w:rsidR="00390B58" w:rsidRDefault="00390B58" w:rsidP="00E43E09">
            <w:pPr>
              <w:pStyle w:val="TAC"/>
            </w:pPr>
            <w:r>
              <w:t>1..N</w:t>
            </w:r>
          </w:p>
        </w:tc>
        <w:tc>
          <w:tcPr>
            <w:tcW w:w="3325" w:type="dxa"/>
            <w:gridSpan w:val="2"/>
          </w:tcPr>
          <w:p w14:paraId="2EE03D7F" w14:textId="77777777" w:rsidR="00390B58" w:rsidRDefault="00390B58" w:rsidP="00E43E09">
            <w:pPr>
              <w:pStyle w:val="TAL"/>
            </w:pPr>
            <w:r>
              <w:t>Identification(s) of NF instance(s).</w:t>
            </w:r>
          </w:p>
        </w:tc>
        <w:tc>
          <w:tcPr>
            <w:tcW w:w="1481" w:type="dxa"/>
            <w:gridSpan w:val="3"/>
          </w:tcPr>
          <w:p w14:paraId="6BA4025B" w14:textId="77777777" w:rsidR="00390B58" w:rsidRDefault="00390B58" w:rsidP="00E43E09">
            <w:pPr>
              <w:pStyle w:val="TAL"/>
            </w:pPr>
            <w:proofErr w:type="spellStart"/>
            <w:r>
              <w:t>NfLoad</w:t>
            </w:r>
            <w:proofErr w:type="spellEnd"/>
          </w:p>
        </w:tc>
      </w:tr>
      <w:tr w:rsidR="00390B58" w14:paraId="36FDCFCB" w14:textId="77777777" w:rsidTr="00E43E09">
        <w:trPr>
          <w:gridAfter w:val="2"/>
          <w:wAfter w:w="77" w:type="dxa"/>
          <w:jc w:val="center"/>
        </w:trPr>
        <w:tc>
          <w:tcPr>
            <w:tcW w:w="1532" w:type="dxa"/>
            <w:gridSpan w:val="3"/>
          </w:tcPr>
          <w:p w14:paraId="7EA02BCF" w14:textId="77777777" w:rsidR="00390B58" w:rsidRDefault="00390B58" w:rsidP="00E43E09">
            <w:pPr>
              <w:pStyle w:val="TAL"/>
            </w:pPr>
            <w:proofErr w:type="spellStart"/>
            <w:r>
              <w:t>nfSetIds</w:t>
            </w:r>
            <w:proofErr w:type="spellEnd"/>
          </w:p>
        </w:tc>
        <w:tc>
          <w:tcPr>
            <w:tcW w:w="1472" w:type="dxa"/>
            <w:gridSpan w:val="2"/>
          </w:tcPr>
          <w:p w14:paraId="61BD9B09" w14:textId="77777777" w:rsidR="00390B58" w:rsidRDefault="00390B58" w:rsidP="00E43E09">
            <w:pPr>
              <w:pStyle w:val="TAL"/>
            </w:pPr>
            <w:r>
              <w:t>array(</w:t>
            </w:r>
            <w:proofErr w:type="spellStart"/>
            <w:r>
              <w:t>NfSetId</w:t>
            </w:r>
            <w:proofErr w:type="spellEnd"/>
            <w:r>
              <w:t>)</w:t>
            </w:r>
          </w:p>
        </w:tc>
        <w:tc>
          <w:tcPr>
            <w:tcW w:w="360" w:type="dxa"/>
            <w:gridSpan w:val="2"/>
          </w:tcPr>
          <w:p w14:paraId="41F18568" w14:textId="77777777" w:rsidR="00390B58" w:rsidRDefault="00390B58" w:rsidP="00E43E09">
            <w:pPr>
              <w:pStyle w:val="TAC"/>
            </w:pPr>
            <w:r>
              <w:t>O</w:t>
            </w:r>
          </w:p>
        </w:tc>
        <w:tc>
          <w:tcPr>
            <w:tcW w:w="1168" w:type="dxa"/>
            <w:gridSpan w:val="2"/>
          </w:tcPr>
          <w:p w14:paraId="6997B827" w14:textId="77777777" w:rsidR="00390B58" w:rsidRDefault="00390B58" w:rsidP="00E43E09">
            <w:pPr>
              <w:pStyle w:val="TAC"/>
            </w:pPr>
            <w:r>
              <w:t>1..N</w:t>
            </w:r>
          </w:p>
        </w:tc>
        <w:tc>
          <w:tcPr>
            <w:tcW w:w="3325" w:type="dxa"/>
            <w:gridSpan w:val="2"/>
          </w:tcPr>
          <w:p w14:paraId="7C80940B" w14:textId="77777777" w:rsidR="00390B58" w:rsidRDefault="00390B58" w:rsidP="00E43E09">
            <w:pPr>
              <w:pStyle w:val="TAL"/>
            </w:pPr>
            <w:r>
              <w:t>Identification(s) of NF instance set(s).</w:t>
            </w:r>
          </w:p>
        </w:tc>
        <w:tc>
          <w:tcPr>
            <w:tcW w:w="1481" w:type="dxa"/>
            <w:gridSpan w:val="3"/>
          </w:tcPr>
          <w:p w14:paraId="6BBC6F11" w14:textId="77777777" w:rsidR="00390B58" w:rsidRDefault="00390B58" w:rsidP="00E43E09">
            <w:pPr>
              <w:pStyle w:val="TAL"/>
            </w:pPr>
            <w:proofErr w:type="spellStart"/>
            <w:r>
              <w:t>NfLoad</w:t>
            </w:r>
            <w:proofErr w:type="spellEnd"/>
          </w:p>
        </w:tc>
      </w:tr>
      <w:tr w:rsidR="00390B58" w14:paraId="0DC27972" w14:textId="77777777" w:rsidTr="00E43E09">
        <w:trPr>
          <w:gridAfter w:val="2"/>
          <w:wAfter w:w="77" w:type="dxa"/>
          <w:jc w:val="center"/>
        </w:trPr>
        <w:tc>
          <w:tcPr>
            <w:tcW w:w="1532" w:type="dxa"/>
            <w:gridSpan w:val="3"/>
          </w:tcPr>
          <w:p w14:paraId="421978E3" w14:textId="77777777" w:rsidR="00390B58" w:rsidRDefault="00390B58" w:rsidP="00E43E09">
            <w:pPr>
              <w:pStyle w:val="TAL"/>
            </w:pPr>
            <w:proofErr w:type="spellStart"/>
            <w:r>
              <w:t>nfTypes</w:t>
            </w:r>
            <w:proofErr w:type="spellEnd"/>
          </w:p>
        </w:tc>
        <w:tc>
          <w:tcPr>
            <w:tcW w:w="1472" w:type="dxa"/>
            <w:gridSpan w:val="2"/>
          </w:tcPr>
          <w:p w14:paraId="663F63A5" w14:textId="77777777" w:rsidR="00390B58" w:rsidRDefault="00390B58" w:rsidP="00E43E09">
            <w:pPr>
              <w:pStyle w:val="TAL"/>
            </w:pPr>
            <w:r>
              <w:t>array(</w:t>
            </w:r>
            <w:proofErr w:type="spellStart"/>
            <w:r>
              <w:t>NFType</w:t>
            </w:r>
            <w:proofErr w:type="spellEnd"/>
            <w:r>
              <w:t>)</w:t>
            </w:r>
          </w:p>
        </w:tc>
        <w:tc>
          <w:tcPr>
            <w:tcW w:w="360" w:type="dxa"/>
            <w:gridSpan w:val="2"/>
          </w:tcPr>
          <w:p w14:paraId="28DEA036" w14:textId="77777777" w:rsidR="00390B58" w:rsidRDefault="00390B58" w:rsidP="00E43E09">
            <w:pPr>
              <w:pStyle w:val="TAC"/>
            </w:pPr>
            <w:r>
              <w:t>O</w:t>
            </w:r>
          </w:p>
        </w:tc>
        <w:tc>
          <w:tcPr>
            <w:tcW w:w="1168" w:type="dxa"/>
            <w:gridSpan w:val="2"/>
          </w:tcPr>
          <w:p w14:paraId="7FB50756" w14:textId="77777777" w:rsidR="00390B58" w:rsidRDefault="00390B58" w:rsidP="00E43E09">
            <w:pPr>
              <w:pStyle w:val="TAC"/>
            </w:pPr>
            <w:r>
              <w:t>1..N</w:t>
            </w:r>
          </w:p>
        </w:tc>
        <w:tc>
          <w:tcPr>
            <w:tcW w:w="3325" w:type="dxa"/>
            <w:gridSpan w:val="2"/>
          </w:tcPr>
          <w:p w14:paraId="5EE778A2" w14:textId="77777777" w:rsidR="00390B58" w:rsidRDefault="00390B58" w:rsidP="00E43E09">
            <w:pPr>
              <w:pStyle w:val="TAL"/>
            </w:pPr>
            <w:r>
              <w:t>Identification(s) of NF type(s). (NOTE 8)</w:t>
            </w:r>
          </w:p>
        </w:tc>
        <w:tc>
          <w:tcPr>
            <w:tcW w:w="1481" w:type="dxa"/>
            <w:gridSpan w:val="3"/>
          </w:tcPr>
          <w:p w14:paraId="710BCB92" w14:textId="77777777" w:rsidR="00390B58" w:rsidRDefault="00390B58" w:rsidP="00E43E09">
            <w:pPr>
              <w:pStyle w:val="TAL"/>
            </w:pPr>
            <w:proofErr w:type="spellStart"/>
            <w:r>
              <w:t>NfLoad</w:t>
            </w:r>
            <w:proofErr w:type="spellEnd"/>
          </w:p>
          <w:p w14:paraId="6C8D8F61" w14:textId="77777777" w:rsidR="00390B58" w:rsidRDefault="00390B58" w:rsidP="00E43E09">
            <w:pPr>
              <w:pStyle w:val="TAL"/>
            </w:pPr>
            <w:proofErr w:type="spellStart"/>
            <w:r>
              <w:t>NsiLoadExt</w:t>
            </w:r>
            <w:proofErr w:type="spellEnd"/>
          </w:p>
        </w:tc>
      </w:tr>
      <w:tr w:rsidR="00390B58" w14:paraId="43A86878" w14:textId="77777777" w:rsidTr="00E43E09">
        <w:trPr>
          <w:gridAfter w:val="2"/>
          <w:wAfter w:w="77" w:type="dxa"/>
          <w:jc w:val="center"/>
        </w:trPr>
        <w:tc>
          <w:tcPr>
            <w:tcW w:w="1532" w:type="dxa"/>
            <w:gridSpan w:val="3"/>
          </w:tcPr>
          <w:p w14:paraId="78B9D1F8" w14:textId="77777777" w:rsidR="00390B58" w:rsidRDefault="00390B58" w:rsidP="00E43E09">
            <w:pPr>
              <w:pStyle w:val="TAL"/>
            </w:pPr>
            <w:proofErr w:type="spellStart"/>
            <w:r>
              <w:lastRenderedPageBreak/>
              <w:t>networkArea</w:t>
            </w:r>
            <w:proofErr w:type="spellEnd"/>
          </w:p>
        </w:tc>
        <w:tc>
          <w:tcPr>
            <w:tcW w:w="1472" w:type="dxa"/>
            <w:gridSpan w:val="2"/>
          </w:tcPr>
          <w:p w14:paraId="0BB902D8" w14:textId="77777777" w:rsidR="00390B58" w:rsidRDefault="00390B58" w:rsidP="00E43E09">
            <w:pPr>
              <w:pStyle w:val="TAL"/>
            </w:pPr>
            <w:proofErr w:type="spellStart"/>
            <w:r>
              <w:t>NetworkAreaInfo</w:t>
            </w:r>
            <w:proofErr w:type="spellEnd"/>
          </w:p>
        </w:tc>
        <w:tc>
          <w:tcPr>
            <w:tcW w:w="360" w:type="dxa"/>
            <w:gridSpan w:val="2"/>
          </w:tcPr>
          <w:p w14:paraId="53AED3BC" w14:textId="77777777" w:rsidR="00390B58" w:rsidRDefault="00390B58" w:rsidP="00E43E09">
            <w:pPr>
              <w:pStyle w:val="TAC"/>
            </w:pPr>
            <w:r>
              <w:t>C</w:t>
            </w:r>
          </w:p>
        </w:tc>
        <w:tc>
          <w:tcPr>
            <w:tcW w:w="1168" w:type="dxa"/>
            <w:gridSpan w:val="2"/>
          </w:tcPr>
          <w:p w14:paraId="74FDC722" w14:textId="77777777" w:rsidR="00390B58" w:rsidRDefault="00390B58" w:rsidP="00E43E09">
            <w:pPr>
              <w:pStyle w:val="TAC"/>
            </w:pPr>
            <w:r>
              <w:t>0..1</w:t>
            </w:r>
          </w:p>
        </w:tc>
        <w:tc>
          <w:tcPr>
            <w:tcW w:w="3325" w:type="dxa"/>
            <w:gridSpan w:val="2"/>
          </w:tcPr>
          <w:p w14:paraId="46CD5C83" w14:textId="77777777" w:rsidR="00390B58" w:rsidRDefault="00390B58" w:rsidP="00E43E09">
            <w:pPr>
              <w:pStyle w:val="TAL"/>
            </w:pPr>
            <w:r>
              <w:t>This IE represents the network area where the NF service consumer wants to know the analytics result. (NOTE 2), (NOTE 4) (NOTE 17) (NOTE 18)</w:t>
            </w:r>
          </w:p>
        </w:tc>
        <w:tc>
          <w:tcPr>
            <w:tcW w:w="1481" w:type="dxa"/>
            <w:gridSpan w:val="3"/>
          </w:tcPr>
          <w:p w14:paraId="4F62DC7D" w14:textId="77777777" w:rsidR="00390B58" w:rsidRDefault="00390B58" w:rsidP="00E43E09">
            <w:pPr>
              <w:pStyle w:val="TAL"/>
            </w:pPr>
            <w:proofErr w:type="spellStart"/>
            <w:r>
              <w:t>UeMobility</w:t>
            </w:r>
            <w:proofErr w:type="spellEnd"/>
            <w:r>
              <w:t xml:space="preserve"> </w:t>
            </w:r>
          </w:p>
          <w:p w14:paraId="1EB18B84" w14:textId="77777777" w:rsidR="00390B58" w:rsidRDefault="00390B58" w:rsidP="00E43E09">
            <w:pPr>
              <w:pStyle w:val="TAL"/>
            </w:pPr>
            <w:proofErr w:type="spellStart"/>
            <w:r>
              <w:t>UeCommunication</w:t>
            </w:r>
            <w:proofErr w:type="spellEnd"/>
          </w:p>
          <w:p w14:paraId="1C421435" w14:textId="77777777" w:rsidR="00390B58" w:rsidRDefault="00390B58" w:rsidP="00E43E09">
            <w:pPr>
              <w:pStyle w:val="TAL"/>
            </w:pPr>
            <w:proofErr w:type="spellStart"/>
            <w:r>
              <w:t>NetworkPerformance</w:t>
            </w:r>
            <w:proofErr w:type="spellEnd"/>
          </w:p>
          <w:p w14:paraId="2E0DF325" w14:textId="77777777" w:rsidR="00390B58" w:rsidRDefault="00390B58" w:rsidP="00E43E09">
            <w:pPr>
              <w:pStyle w:val="TAL"/>
            </w:pPr>
            <w:proofErr w:type="spellStart"/>
            <w:r>
              <w:t>QoSSustainability</w:t>
            </w:r>
            <w:proofErr w:type="spellEnd"/>
          </w:p>
          <w:p w14:paraId="6835ADA1" w14:textId="77777777" w:rsidR="00390B58" w:rsidRDefault="00390B58" w:rsidP="00E43E09">
            <w:pPr>
              <w:pStyle w:val="TAL"/>
            </w:pPr>
            <w:proofErr w:type="spellStart"/>
            <w:r>
              <w:t>ServiceExperience</w:t>
            </w:r>
            <w:proofErr w:type="spellEnd"/>
          </w:p>
          <w:p w14:paraId="6E52D57F" w14:textId="77777777" w:rsidR="00390B58" w:rsidRDefault="00390B58" w:rsidP="00E43E09">
            <w:pPr>
              <w:pStyle w:val="TAL"/>
            </w:pPr>
            <w:proofErr w:type="spellStart"/>
            <w:r>
              <w:t>UserDataCongestion</w:t>
            </w:r>
            <w:proofErr w:type="spellEnd"/>
          </w:p>
          <w:p w14:paraId="7AD56B6F" w14:textId="77777777" w:rsidR="00390B58" w:rsidRDefault="00390B58" w:rsidP="00E43E09">
            <w:pPr>
              <w:pStyle w:val="TAL"/>
            </w:pPr>
            <w:proofErr w:type="spellStart"/>
            <w:r>
              <w:t>AbnormalBehaviour</w:t>
            </w:r>
            <w:proofErr w:type="spellEnd"/>
            <w:r>
              <w:t xml:space="preserve"> </w:t>
            </w:r>
          </w:p>
          <w:p w14:paraId="68877CBB" w14:textId="77777777" w:rsidR="00390B58" w:rsidRDefault="00390B58" w:rsidP="00E43E09">
            <w:pPr>
              <w:pStyle w:val="TAL"/>
            </w:pPr>
            <w:proofErr w:type="spellStart"/>
            <w:r>
              <w:t>NsiLoadExt</w:t>
            </w:r>
            <w:proofErr w:type="spellEnd"/>
          </w:p>
          <w:p w14:paraId="30C8F211" w14:textId="77777777" w:rsidR="00390B58" w:rsidRDefault="00390B58" w:rsidP="00E43E09">
            <w:pPr>
              <w:pStyle w:val="TAL"/>
            </w:pPr>
            <w:proofErr w:type="spellStart"/>
            <w:r>
              <w:t>NfLoadExt</w:t>
            </w:r>
            <w:proofErr w:type="spellEnd"/>
          </w:p>
          <w:p w14:paraId="27FB51BD" w14:textId="77777777" w:rsidR="00390B58" w:rsidRDefault="00390B58" w:rsidP="00E43E09">
            <w:pPr>
              <w:pStyle w:val="TAL"/>
            </w:pPr>
            <w:r>
              <w:t>Dispersion</w:t>
            </w:r>
          </w:p>
          <w:p w14:paraId="6F7B9826" w14:textId="77777777" w:rsidR="00390B58" w:rsidRDefault="00390B58" w:rsidP="00E43E09">
            <w:pPr>
              <w:pStyle w:val="TAL"/>
            </w:pPr>
            <w:proofErr w:type="spellStart"/>
            <w:r>
              <w:t>RedundantTransmissionExp</w:t>
            </w:r>
            <w:proofErr w:type="spellEnd"/>
          </w:p>
          <w:p w14:paraId="7388D77F" w14:textId="77777777" w:rsidR="00390B58" w:rsidRDefault="00390B58" w:rsidP="00E43E09">
            <w:pPr>
              <w:pStyle w:val="TAL"/>
            </w:pPr>
            <w:proofErr w:type="spellStart"/>
            <w:r>
              <w:t>WlanPerformance</w:t>
            </w:r>
            <w:proofErr w:type="spellEnd"/>
          </w:p>
          <w:p w14:paraId="63C02057" w14:textId="77777777" w:rsidR="00390B58" w:rsidRDefault="00390B58" w:rsidP="00E43E09">
            <w:pPr>
              <w:pStyle w:val="TAL"/>
            </w:pPr>
            <w:proofErr w:type="spellStart"/>
            <w:r>
              <w:rPr>
                <w:rFonts w:hint="eastAsia"/>
                <w:lang w:eastAsia="zh-CN"/>
              </w:rPr>
              <w:t>Dn</w:t>
            </w:r>
            <w:r>
              <w:t>Performance</w:t>
            </w:r>
            <w:proofErr w:type="spellEnd"/>
          </w:p>
          <w:p w14:paraId="5CA59786" w14:textId="77777777" w:rsidR="00390B58" w:rsidRDefault="00390B58" w:rsidP="00E43E09">
            <w:pPr>
              <w:pStyle w:val="TAL"/>
            </w:pPr>
            <w:proofErr w:type="spellStart"/>
            <w:r>
              <w:t>PduSesTraffic</w:t>
            </w:r>
            <w:proofErr w:type="spellEnd"/>
          </w:p>
          <w:p w14:paraId="57B2DB6D" w14:textId="77777777" w:rsidR="00390B58" w:rsidRDefault="00390B58" w:rsidP="00E43E09">
            <w:pPr>
              <w:pStyle w:val="TAL"/>
              <w:rPr>
                <w:lang w:eastAsia="zh-CN"/>
              </w:rPr>
            </w:pPr>
            <w:r>
              <w:rPr>
                <w:lang w:eastAsia="zh-CN"/>
              </w:rPr>
              <w:t>E2eDataVolTransTime</w:t>
            </w:r>
          </w:p>
          <w:p w14:paraId="0398C615" w14:textId="77777777" w:rsidR="00390B58" w:rsidRDefault="00390B58" w:rsidP="00E43E09">
            <w:pPr>
              <w:pStyle w:val="TAL"/>
              <w:rPr>
                <w:lang w:eastAsia="zh-CN"/>
              </w:rPr>
            </w:pPr>
            <w:proofErr w:type="spellStart"/>
            <w:r>
              <w:rPr>
                <w:lang w:eastAsia="zh-CN"/>
              </w:rPr>
              <w:t>MovementBehaviour</w:t>
            </w:r>
            <w:proofErr w:type="spellEnd"/>
          </w:p>
          <w:p w14:paraId="16F3D32C" w14:textId="77777777" w:rsidR="00390B58" w:rsidRDefault="00390B58" w:rsidP="00E43E09">
            <w:pPr>
              <w:pStyle w:val="TAL"/>
              <w:rPr>
                <w:lang w:eastAsia="zh-CN"/>
              </w:rPr>
            </w:pPr>
            <w:proofErr w:type="spellStart"/>
            <w:r>
              <w:rPr>
                <w:lang w:eastAsia="zh-CN"/>
              </w:rPr>
              <w:t>LocAccuracy</w:t>
            </w:r>
            <w:proofErr w:type="spellEnd"/>
          </w:p>
          <w:p w14:paraId="22F8F3A9" w14:textId="77777777" w:rsidR="00390B58" w:rsidRDefault="00390B58" w:rsidP="00E43E09">
            <w:pPr>
              <w:pStyle w:val="TAL"/>
            </w:pPr>
            <w:proofErr w:type="spellStart"/>
            <w:r>
              <w:rPr>
                <w:rFonts w:eastAsia="Batang"/>
              </w:rPr>
              <w:t>RelativeProximity</w:t>
            </w:r>
            <w:proofErr w:type="spellEnd"/>
          </w:p>
        </w:tc>
      </w:tr>
      <w:tr w:rsidR="00390B58" w14:paraId="14032D67" w14:textId="77777777" w:rsidTr="00E43E09">
        <w:trPr>
          <w:gridAfter w:val="2"/>
          <w:wAfter w:w="77" w:type="dxa"/>
          <w:jc w:val="center"/>
        </w:trPr>
        <w:tc>
          <w:tcPr>
            <w:tcW w:w="1532" w:type="dxa"/>
            <w:gridSpan w:val="3"/>
          </w:tcPr>
          <w:p w14:paraId="2EBCA7C6" w14:textId="77777777" w:rsidR="00390B58" w:rsidRDefault="00390B58" w:rsidP="00E43E09">
            <w:pPr>
              <w:pStyle w:val="TAL"/>
            </w:pPr>
            <w:r>
              <w:t>location</w:t>
            </w:r>
          </w:p>
        </w:tc>
        <w:tc>
          <w:tcPr>
            <w:tcW w:w="1472" w:type="dxa"/>
            <w:gridSpan w:val="2"/>
          </w:tcPr>
          <w:p w14:paraId="167D2B27" w14:textId="77777777" w:rsidR="00390B58" w:rsidRDefault="00390B58" w:rsidP="00E43E09">
            <w:pPr>
              <w:pStyle w:val="TAL"/>
            </w:pPr>
            <w:proofErr w:type="spellStart"/>
            <w:r>
              <w:t>GeoLocation</w:t>
            </w:r>
            <w:proofErr w:type="spellEnd"/>
          </w:p>
        </w:tc>
        <w:tc>
          <w:tcPr>
            <w:tcW w:w="360" w:type="dxa"/>
            <w:gridSpan w:val="2"/>
          </w:tcPr>
          <w:p w14:paraId="5AED30F0" w14:textId="77777777" w:rsidR="00390B58" w:rsidRDefault="00390B58" w:rsidP="00E43E09">
            <w:pPr>
              <w:pStyle w:val="TAC"/>
            </w:pPr>
            <w:r>
              <w:t>C</w:t>
            </w:r>
          </w:p>
        </w:tc>
        <w:tc>
          <w:tcPr>
            <w:tcW w:w="1168" w:type="dxa"/>
            <w:gridSpan w:val="2"/>
          </w:tcPr>
          <w:p w14:paraId="587B42C0" w14:textId="77777777" w:rsidR="00390B58" w:rsidRDefault="00390B58" w:rsidP="00E43E09">
            <w:pPr>
              <w:pStyle w:val="TAC"/>
            </w:pPr>
            <w:r>
              <w:t>0..1</w:t>
            </w:r>
          </w:p>
        </w:tc>
        <w:tc>
          <w:tcPr>
            <w:tcW w:w="3325" w:type="dxa"/>
            <w:gridSpan w:val="2"/>
          </w:tcPr>
          <w:p w14:paraId="0BBC983E" w14:textId="77777777" w:rsidR="00390B58" w:rsidRDefault="00390B58" w:rsidP="00E43E09">
            <w:pPr>
              <w:pStyle w:val="TAL"/>
            </w:pPr>
            <w:r>
              <w:t>A location (i.e. geographical location or location in local coordinates) to which the request applies. (NOTE 18)</w:t>
            </w:r>
          </w:p>
        </w:tc>
        <w:tc>
          <w:tcPr>
            <w:tcW w:w="1481" w:type="dxa"/>
            <w:gridSpan w:val="3"/>
          </w:tcPr>
          <w:p w14:paraId="5D2949DB" w14:textId="77777777" w:rsidR="00390B58" w:rsidRDefault="00390B58" w:rsidP="00E43E09">
            <w:pPr>
              <w:pStyle w:val="TAL"/>
            </w:pPr>
            <w:proofErr w:type="spellStart"/>
            <w:r>
              <w:rPr>
                <w:rFonts w:eastAsia="Batang"/>
              </w:rPr>
              <w:t>LocAccuracy</w:t>
            </w:r>
            <w:proofErr w:type="spellEnd"/>
          </w:p>
        </w:tc>
      </w:tr>
      <w:tr w:rsidR="00390B58" w14:paraId="4B11B2F4"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8F18FE6" w14:textId="77777777" w:rsidR="00390B58" w:rsidRDefault="00390B58" w:rsidP="00E43E09">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62A4F55" w14:textId="77777777" w:rsidR="00390B58" w:rsidRDefault="00390B58" w:rsidP="00E43E09">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032557B"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6063537"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734372D" w14:textId="77777777" w:rsidR="00390B58" w:rsidRDefault="00390B58" w:rsidP="00E43E09">
            <w:pPr>
              <w:pStyle w:val="TAL"/>
            </w:pPr>
            <w:r>
              <w:t>Indicates the minimum duration of each time slot for which the analytics are provided.</w:t>
            </w:r>
          </w:p>
          <w:p w14:paraId="69359C07" w14:textId="77777777" w:rsidR="00390B58" w:rsidRDefault="00390B58" w:rsidP="00E43E09">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8AF9AD9" w14:textId="77777777" w:rsidR="00390B58" w:rsidRDefault="00390B58" w:rsidP="00E43E09">
            <w:pPr>
              <w:pStyle w:val="TAL"/>
            </w:pPr>
            <w:proofErr w:type="spellStart"/>
            <w:r>
              <w:t>NetworkPerformanceExt_eNA</w:t>
            </w:r>
            <w:proofErr w:type="spellEnd"/>
          </w:p>
          <w:p w14:paraId="13D45CAA" w14:textId="77777777" w:rsidR="00390B58" w:rsidRDefault="00390B58" w:rsidP="00E43E09">
            <w:pPr>
              <w:pStyle w:val="TAL"/>
            </w:pPr>
            <w:r>
              <w:t>UeMobilityExt2_eNA</w:t>
            </w:r>
          </w:p>
          <w:p w14:paraId="54F39377" w14:textId="77777777" w:rsidR="00390B58" w:rsidRDefault="00390B58" w:rsidP="00E43E09">
            <w:pPr>
              <w:pStyle w:val="TAL"/>
            </w:pPr>
            <w:r>
              <w:t>UserDataCongestionExt2_eNA</w:t>
            </w:r>
          </w:p>
          <w:p w14:paraId="1F6D0E6E" w14:textId="77777777" w:rsidR="00390B58" w:rsidRDefault="00390B58" w:rsidP="00E43E09">
            <w:pPr>
              <w:pStyle w:val="TAL"/>
            </w:pPr>
            <w:proofErr w:type="spellStart"/>
            <w:r>
              <w:t>QoSSustainExt_eNA</w:t>
            </w:r>
            <w:proofErr w:type="spellEnd"/>
          </w:p>
          <w:p w14:paraId="35CF4F67" w14:textId="77777777" w:rsidR="00390B58" w:rsidRDefault="00390B58" w:rsidP="00E43E09">
            <w:pPr>
              <w:pStyle w:val="TAL"/>
            </w:pPr>
            <w:proofErr w:type="spellStart"/>
            <w:r>
              <w:t>DispersionExt_eNA</w:t>
            </w:r>
            <w:proofErr w:type="spellEnd"/>
          </w:p>
          <w:p w14:paraId="6D25FA28" w14:textId="77777777" w:rsidR="00390B58" w:rsidRDefault="00390B58" w:rsidP="00E43E09">
            <w:pPr>
              <w:pStyle w:val="TAL"/>
            </w:pPr>
            <w:proofErr w:type="spellStart"/>
            <w:r>
              <w:t>WlanPerfExt_eNA</w:t>
            </w:r>
            <w:proofErr w:type="spellEnd"/>
          </w:p>
          <w:p w14:paraId="64FAC545" w14:textId="77777777" w:rsidR="00390B58" w:rsidRDefault="00390B58" w:rsidP="00E43E09">
            <w:pPr>
              <w:pStyle w:val="TAL"/>
            </w:pPr>
            <w:proofErr w:type="spellStart"/>
            <w:r>
              <w:t>RedundantTransExpExt_eNA</w:t>
            </w:r>
            <w:proofErr w:type="spellEnd"/>
          </w:p>
          <w:p w14:paraId="036EC1E9" w14:textId="77777777" w:rsidR="00390B58" w:rsidRDefault="00390B58" w:rsidP="00E43E09">
            <w:pPr>
              <w:pStyle w:val="TAL"/>
            </w:pPr>
            <w:proofErr w:type="spellStart"/>
            <w:r>
              <w:t>DnPerfExt_eNA</w:t>
            </w:r>
            <w:proofErr w:type="spellEnd"/>
          </w:p>
        </w:tc>
      </w:tr>
      <w:tr w:rsidR="00390B58" w14:paraId="2EA3D92C"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10B1409" w14:textId="77777777" w:rsidR="00390B58" w:rsidRDefault="00390B58" w:rsidP="00E43E09">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10C4522" w14:textId="77777777" w:rsidR="00390B58" w:rsidRDefault="00390B58" w:rsidP="00E43E09">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EC4F51A"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4FBE44A"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E71B417" w14:textId="77777777" w:rsidR="00390B58" w:rsidRDefault="00390B58" w:rsidP="00E43E09">
            <w:pPr>
              <w:pStyle w:val="TAL"/>
            </w:pPr>
            <w:r>
              <w:t>Indicates the maximum number of TAs used to define an area for which the analytics are provided.</w:t>
            </w:r>
          </w:p>
          <w:p w14:paraId="0B169B98" w14:textId="0938A994" w:rsidR="00390B58" w:rsidRDefault="00390B58" w:rsidP="00E43E09">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D5BC366" w14:textId="77777777" w:rsidR="00390B58" w:rsidRDefault="00390B58" w:rsidP="00E43E09">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4640E33" w14:textId="77777777" w:rsidR="00390B58" w:rsidRDefault="00390B58" w:rsidP="00E43E09">
            <w:pPr>
              <w:pStyle w:val="TAL"/>
            </w:pPr>
            <w:proofErr w:type="spellStart"/>
            <w:r>
              <w:t>NetworkPerformanceExt_eNA</w:t>
            </w:r>
            <w:proofErr w:type="spellEnd"/>
          </w:p>
          <w:p w14:paraId="4D8194F7" w14:textId="77777777" w:rsidR="00390B58" w:rsidRDefault="00390B58" w:rsidP="00E43E09">
            <w:pPr>
              <w:pStyle w:val="TAL"/>
            </w:pPr>
            <w:r>
              <w:t>UeMobilityExt2_eNA</w:t>
            </w:r>
          </w:p>
          <w:p w14:paraId="7F3CAAC8" w14:textId="77777777" w:rsidR="00390B58" w:rsidRDefault="00390B58" w:rsidP="00E43E09">
            <w:pPr>
              <w:pStyle w:val="TAL"/>
            </w:pPr>
            <w:proofErr w:type="spellStart"/>
            <w:r>
              <w:t>UeCommunicationExt_eNA</w:t>
            </w:r>
            <w:proofErr w:type="spellEnd"/>
          </w:p>
          <w:p w14:paraId="5570BFCE" w14:textId="77777777" w:rsidR="00390B58" w:rsidRDefault="00390B58" w:rsidP="00E43E09">
            <w:pPr>
              <w:pStyle w:val="TAL"/>
            </w:pPr>
            <w:proofErr w:type="spellStart"/>
            <w:r>
              <w:t>QoSSustainExt_eNA</w:t>
            </w:r>
            <w:proofErr w:type="spellEnd"/>
          </w:p>
          <w:p w14:paraId="617B1322" w14:textId="77777777" w:rsidR="00390B58" w:rsidRDefault="00390B58" w:rsidP="00E43E09">
            <w:pPr>
              <w:pStyle w:val="TAL"/>
            </w:pPr>
            <w:proofErr w:type="spellStart"/>
            <w:r>
              <w:t>DispersionExt_eNA</w:t>
            </w:r>
            <w:proofErr w:type="spellEnd"/>
          </w:p>
          <w:p w14:paraId="4999DC43" w14:textId="77777777" w:rsidR="00390B58" w:rsidRDefault="00390B58" w:rsidP="00E43E09">
            <w:pPr>
              <w:pStyle w:val="TAL"/>
            </w:pPr>
            <w:proofErr w:type="spellStart"/>
            <w:r>
              <w:t>DnPerfExt_eNA</w:t>
            </w:r>
            <w:proofErr w:type="spellEnd"/>
          </w:p>
        </w:tc>
      </w:tr>
      <w:tr w:rsidR="00390B58" w14:paraId="76AD8299"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ECF36DD" w14:textId="77777777" w:rsidR="00390B58" w:rsidRDefault="00390B58" w:rsidP="00E43E09">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E7899DF" w14:textId="77777777" w:rsidR="00390B58" w:rsidRDefault="00390B58" w:rsidP="00E43E09">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3B3D4D6" w14:textId="77777777" w:rsidR="00390B58" w:rsidRDefault="00390B58" w:rsidP="00E43E09">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F8BA89"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518D45C" w14:textId="77777777" w:rsidR="00390B58" w:rsidRDefault="00390B58" w:rsidP="00E43E09">
            <w:pPr>
              <w:pStyle w:val="TAL"/>
            </w:pPr>
            <w:r>
              <w:t>Indicates the maximum number of cells used to define an area for which the analytics are provided.</w:t>
            </w:r>
          </w:p>
          <w:p w14:paraId="5497CF46" w14:textId="5DCE45B7" w:rsidR="00390B58" w:rsidRDefault="00390B58" w:rsidP="00E43E09">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EF78206" w14:textId="77777777" w:rsidR="00390B58" w:rsidRDefault="00390B58" w:rsidP="00E43E09">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584418F7" w14:textId="77777777" w:rsidR="00390B58" w:rsidRDefault="00390B58" w:rsidP="00E43E09">
            <w:pPr>
              <w:pStyle w:val="TAL"/>
            </w:pPr>
            <w:proofErr w:type="spellStart"/>
            <w:r>
              <w:t>NetworkPerformanceExt_eNA</w:t>
            </w:r>
            <w:proofErr w:type="spellEnd"/>
          </w:p>
          <w:p w14:paraId="477E8E14" w14:textId="77777777" w:rsidR="00390B58" w:rsidRDefault="00390B58" w:rsidP="00E43E09">
            <w:pPr>
              <w:pStyle w:val="TAL"/>
            </w:pPr>
            <w:r>
              <w:t>UeMobilityExt2_eNA</w:t>
            </w:r>
          </w:p>
          <w:p w14:paraId="5D1D60A4" w14:textId="77777777" w:rsidR="00390B58" w:rsidRDefault="00390B58" w:rsidP="00E43E09">
            <w:pPr>
              <w:pStyle w:val="TAL"/>
            </w:pPr>
            <w:proofErr w:type="spellStart"/>
            <w:r>
              <w:t>UeCommunicationExt_eNA</w:t>
            </w:r>
            <w:proofErr w:type="spellEnd"/>
          </w:p>
          <w:p w14:paraId="4B116971" w14:textId="77777777" w:rsidR="00390B58" w:rsidRDefault="00390B58" w:rsidP="00E43E09">
            <w:pPr>
              <w:pStyle w:val="TAL"/>
            </w:pPr>
            <w:proofErr w:type="spellStart"/>
            <w:r>
              <w:t>QoSSustainExt_eNA</w:t>
            </w:r>
            <w:proofErr w:type="spellEnd"/>
          </w:p>
          <w:p w14:paraId="7606E32C" w14:textId="77777777" w:rsidR="00390B58" w:rsidRDefault="00390B58" w:rsidP="00E43E09">
            <w:pPr>
              <w:pStyle w:val="TAL"/>
            </w:pPr>
            <w:proofErr w:type="spellStart"/>
            <w:r>
              <w:t>DispersionExt_eNA</w:t>
            </w:r>
            <w:proofErr w:type="spellEnd"/>
          </w:p>
          <w:p w14:paraId="014607FF" w14:textId="77777777" w:rsidR="00390B58" w:rsidRDefault="00390B58" w:rsidP="00E43E09">
            <w:pPr>
              <w:pStyle w:val="TAL"/>
            </w:pPr>
            <w:proofErr w:type="spellStart"/>
            <w:r>
              <w:t>DnPerfExt_eNA</w:t>
            </w:r>
            <w:proofErr w:type="spellEnd"/>
          </w:p>
        </w:tc>
      </w:tr>
      <w:tr w:rsidR="00390B58" w14:paraId="21762BAA"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7813ED" w14:textId="77777777" w:rsidR="00390B58" w:rsidRDefault="00390B58" w:rsidP="00E43E09">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EA16981" w14:textId="77777777" w:rsidR="00390B58" w:rsidRDefault="00390B58" w:rsidP="00E43E09">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61593DD2" w14:textId="77777777" w:rsidR="00390B58" w:rsidRDefault="00390B58" w:rsidP="00E43E09">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7A597D4" w14:textId="77777777" w:rsidR="00390B58" w:rsidRDefault="00390B58" w:rsidP="00E43E09">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66BE6120" w14:textId="77777777" w:rsidR="00390B58" w:rsidRDefault="00390B58" w:rsidP="00E43E09">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30A102E9" w14:textId="77777777" w:rsidR="00390B58" w:rsidRDefault="00390B58" w:rsidP="00E43E09">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BF968E8" w14:textId="77777777" w:rsidR="00390B58" w:rsidRDefault="00390B58" w:rsidP="00E43E09">
            <w:pPr>
              <w:pStyle w:val="TAL"/>
              <w:rPr>
                <w:lang w:eastAsia="zh-CN"/>
              </w:rPr>
            </w:pPr>
            <w:r>
              <w:rPr>
                <w:lang w:eastAsia="zh-CN"/>
              </w:rPr>
              <w:t>ServiceExperienceExt2_eNA</w:t>
            </w:r>
          </w:p>
          <w:p w14:paraId="1A3A51F8" w14:textId="77777777" w:rsidR="00390B58" w:rsidRDefault="00390B58" w:rsidP="00E43E09">
            <w:pPr>
              <w:pStyle w:val="TAL"/>
              <w:rPr>
                <w:lang w:eastAsia="zh-CN"/>
              </w:rPr>
            </w:pPr>
            <w:r>
              <w:t>UeMobility</w:t>
            </w:r>
            <w:r>
              <w:rPr>
                <w:lang w:eastAsia="zh-CN"/>
              </w:rPr>
              <w:t>Ext2_eNA</w:t>
            </w:r>
          </w:p>
          <w:p w14:paraId="4A6747B9" w14:textId="77777777" w:rsidR="00390B58" w:rsidRDefault="00390B58" w:rsidP="00E43E09">
            <w:pPr>
              <w:pStyle w:val="TAL"/>
              <w:rPr>
                <w:rFonts w:eastAsia="Batang"/>
              </w:rPr>
            </w:pPr>
            <w:proofErr w:type="spellStart"/>
            <w:r>
              <w:rPr>
                <w:rFonts w:eastAsia="Batang"/>
              </w:rPr>
              <w:t>QoSSustainExt_eNA</w:t>
            </w:r>
            <w:proofErr w:type="spellEnd"/>
          </w:p>
          <w:p w14:paraId="7737599F" w14:textId="77777777" w:rsidR="00390B58" w:rsidRDefault="00390B58" w:rsidP="00E43E09">
            <w:pPr>
              <w:pStyle w:val="TAL"/>
            </w:pPr>
            <w:proofErr w:type="spellStart"/>
            <w:r>
              <w:rPr>
                <w:rFonts w:eastAsia="Batang"/>
              </w:rPr>
              <w:t>MovementBehaviour</w:t>
            </w:r>
            <w:proofErr w:type="spellEnd"/>
          </w:p>
        </w:tc>
      </w:tr>
      <w:tr w:rsidR="00390B58" w14:paraId="230ED40E" w14:textId="77777777" w:rsidTr="00E43E09">
        <w:trPr>
          <w:gridAfter w:val="2"/>
          <w:wAfter w:w="77" w:type="dxa"/>
          <w:jc w:val="center"/>
        </w:trPr>
        <w:tc>
          <w:tcPr>
            <w:tcW w:w="1532" w:type="dxa"/>
            <w:gridSpan w:val="3"/>
          </w:tcPr>
          <w:p w14:paraId="4D75D8D2" w14:textId="77777777" w:rsidR="00390B58" w:rsidRDefault="00390B58" w:rsidP="00E43E09">
            <w:pPr>
              <w:pStyle w:val="TAL"/>
            </w:pPr>
            <w:proofErr w:type="spellStart"/>
            <w:r>
              <w:t>visitedAreas</w:t>
            </w:r>
            <w:proofErr w:type="spellEnd"/>
          </w:p>
        </w:tc>
        <w:tc>
          <w:tcPr>
            <w:tcW w:w="1472" w:type="dxa"/>
            <w:gridSpan w:val="2"/>
          </w:tcPr>
          <w:p w14:paraId="3D0BD5BE" w14:textId="77777777" w:rsidR="00390B58" w:rsidRDefault="00390B58" w:rsidP="00E43E09">
            <w:pPr>
              <w:pStyle w:val="TAL"/>
            </w:pPr>
            <w:r>
              <w:t>array(</w:t>
            </w:r>
            <w:proofErr w:type="spellStart"/>
            <w:r>
              <w:t>NetworkAreaInfo</w:t>
            </w:r>
            <w:proofErr w:type="spellEnd"/>
            <w:r>
              <w:t>)</w:t>
            </w:r>
          </w:p>
        </w:tc>
        <w:tc>
          <w:tcPr>
            <w:tcW w:w="360" w:type="dxa"/>
            <w:gridSpan w:val="2"/>
          </w:tcPr>
          <w:p w14:paraId="0A13B19E" w14:textId="77777777" w:rsidR="00390B58" w:rsidRDefault="00390B58" w:rsidP="00E43E09">
            <w:pPr>
              <w:pStyle w:val="TAC"/>
            </w:pPr>
            <w:r>
              <w:rPr>
                <w:lang w:eastAsia="zh-CN"/>
              </w:rPr>
              <w:t>O</w:t>
            </w:r>
          </w:p>
        </w:tc>
        <w:tc>
          <w:tcPr>
            <w:tcW w:w="1168" w:type="dxa"/>
            <w:gridSpan w:val="2"/>
          </w:tcPr>
          <w:p w14:paraId="3091BAD7" w14:textId="77777777" w:rsidR="00390B58" w:rsidRDefault="00390B58" w:rsidP="00E43E09">
            <w:pPr>
              <w:pStyle w:val="TAC"/>
            </w:pPr>
            <w:r>
              <w:rPr>
                <w:rFonts w:hint="eastAsia"/>
                <w:lang w:eastAsia="zh-CN"/>
              </w:rPr>
              <w:t>1..N</w:t>
            </w:r>
          </w:p>
        </w:tc>
        <w:tc>
          <w:tcPr>
            <w:tcW w:w="3325" w:type="dxa"/>
            <w:gridSpan w:val="2"/>
          </w:tcPr>
          <w:p w14:paraId="61B985AC" w14:textId="77777777" w:rsidR="00390B58" w:rsidRDefault="00390B58" w:rsidP="00E43E09">
            <w:pPr>
              <w:pStyle w:val="TAL"/>
            </w:pPr>
            <w:r>
              <w:t>Identification(s) of network area(s) which the UEs had previously been in at least one of the Visited Area(s) of Interest. (NOTE 9)</w:t>
            </w:r>
          </w:p>
        </w:tc>
        <w:tc>
          <w:tcPr>
            <w:tcW w:w="1481" w:type="dxa"/>
            <w:gridSpan w:val="3"/>
          </w:tcPr>
          <w:p w14:paraId="254A00D6" w14:textId="77777777" w:rsidR="00390B58" w:rsidRDefault="00390B58" w:rsidP="00E43E09">
            <w:pPr>
              <w:pStyle w:val="TAL"/>
            </w:pPr>
            <w:proofErr w:type="spellStart"/>
            <w:r>
              <w:t>UeMobilityExt</w:t>
            </w:r>
            <w:proofErr w:type="spellEnd"/>
          </w:p>
        </w:tc>
      </w:tr>
      <w:tr w:rsidR="00390B58" w14:paraId="171C7132" w14:textId="77777777" w:rsidTr="00E43E09">
        <w:trPr>
          <w:gridAfter w:val="2"/>
          <w:wAfter w:w="77" w:type="dxa"/>
          <w:jc w:val="center"/>
        </w:trPr>
        <w:tc>
          <w:tcPr>
            <w:tcW w:w="1532" w:type="dxa"/>
            <w:gridSpan w:val="3"/>
          </w:tcPr>
          <w:p w14:paraId="0AE9ED6A" w14:textId="77777777" w:rsidR="00390B58" w:rsidRDefault="00390B58" w:rsidP="00E43E09">
            <w:pPr>
              <w:pStyle w:val="TAL"/>
            </w:pPr>
            <w:proofErr w:type="spellStart"/>
            <w:r>
              <w:rPr>
                <w:rFonts w:hint="eastAsia"/>
              </w:rPr>
              <w:t>m</w:t>
            </w:r>
            <w:r>
              <w:t>axTopAppUlNbr</w:t>
            </w:r>
            <w:proofErr w:type="spellEnd"/>
          </w:p>
        </w:tc>
        <w:tc>
          <w:tcPr>
            <w:tcW w:w="1472" w:type="dxa"/>
            <w:gridSpan w:val="2"/>
          </w:tcPr>
          <w:p w14:paraId="4B45A432" w14:textId="77777777" w:rsidR="00390B58" w:rsidRDefault="00390B58" w:rsidP="00E43E09">
            <w:pPr>
              <w:pStyle w:val="TAL"/>
            </w:pPr>
            <w:proofErr w:type="spellStart"/>
            <w:r>
              <w:t>Uinteger</w:t>
            </w:r>
            <w:proofErr w:type="spellEnd"/>
          </w:p>
        </w:tc>
        <w:tc>
          <w:tcPr>
            <w:tcW w:w="360" w:type="dxa"/>
            <w:gridSpan w:val="2"/>
          </w:tcPr>
          <w:p w14:paraId="49B8DDD7" w14:textId="77777777" w:rsidR="00390B58" w:rsidRDefault="00390B58" w:rsidP="00E43E09">
            <w:pPr>
              <w:pStyle w:val="TAC"/>
            </w:pPr>
            <w:r>
              <w:t>O</w:t>
            </w:r>
          </w:p>
        </w:tc>
        <w:tc>
          <w:tcPr>
            <w:tcW w:w="1168" w:type="dxa"/>
            <w:gridSpan w:val="2"/>
          </w:tcPr>
          <w:p w14:paraId="54236C7A" w14:textId="77777777" w:rsidR="00390B58" w:rsidRDefault="00390B58" w:rsidP="00E43E09">
            <w:pPr>
              <w:pStyle w:val="TAC"/>
            </w:pPr>
            <w:r>
              <w:t>0..1</w:t>
            </w:r>
          </w:p>
        </w:tc>
        <w:tc>
          <w:tcPr>
            <w:tcW w:w="3325" w:type="dxa"/>
            <w:gridSpan w:val="2"/>
          </w:tcPr>
          <w:p w14:paraId="6E056952" w14:textId="77777777" w:rsidR="00390B58" w:rsidRDefault="00390B58" w:rsidP="00E43E09">
            <w:pPr>
              <w:pStyle w:val="TAL"/>
            </w:pPr>
            <w:r>
              <w:rPr>
                <w:rFonts w:hint="eastAsia"/>
              </w:rPr>
              <w:t>I</w:t>
            </w:r>
            <w:r>
              <w:t xml:space="preserve">ndicates the requested maximum number of top applications that contribute the most to the traffic in Uplink direction. </w:t>
            </w:r>
          </w:p>
          <w:p w14:paraId="60A6694C" w14:textId="77777777" w:rsidR="00390B58" w:rsidRDefault="00390B58" w:rsidP="00E43E09">
            <w:pPr>
              <w:pStyle w:val="TAL"/>
              <w:rPr>
                <w:rFonts w:cs="Arial"/>
                <w:szCs w:val="18"/>
                <w:lang w:eastAsia="zh-CN"/>
              </w:rPr>
            </w:pPr>
            <w:r>
              <w:rPr>
                <w:rFonts w:cs="Arial"/>
                <w:szCs w:val="18"/>
                <w:lang w:eastAsia="zh-CN"/>
              </w:rPr>
              <w:t>Minimum = 1.</w:t>
            </w:r>
          </w:p>
          <w:p w14:paraId="6B2261D9" w14:textId="77777777" w:rsidR="00390B58" w:rsidRDefault="00390B58" w:rsidP="00E43E0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2110A87C" w14:textId="77777777" w:rsidR="00390B58" w:rsidRDefault="00390B58" w:rsidP="00E43E09">
            <w:pPr>
              <w:pStyle w:val="TAL"/>
            </w:pPr>
            <w:proofErr w:type="spellStart"/>
            <w:r>
              <w:t>UserDataCongestionExt</w:t>
            </w:r>
            <w:proofErr w:type="spellEnd"/>
          </w:p>
        </w:tc>
      </w:tr>
      <w:tr w:rsidR="00390B58" w14:paraId="095B7563" w14:textId="77777777" w:rsidTr="00E43E09">
        <w:trPr>
          <w:gridAfter w:val="2"/>
          <w:wAfter w:w="77" w:type="dxa"/>
          <w:jc w:val="center"/>
        </w:trPr>
        <w:tc>
          <w:tcPr>
            <w:tcW w:w="1532" w:type="dxa"/>
            <w:gridSpan w:val="3"/>
          </w:tcPr>
          <w:p w14:paraId="392F3DF7" w14:textId="77777777" w:rsidR="00390B58" w:rsidRDefault="00390B58" w:rsidP="00E43E09">
            <w:pPr>
              <w:pStyle w:val="TAL"/>
            </w:pPr>
            <w:proofErr w:type="spellStart"/>
            <w:r>
              <w:rPr>
                <w:rFonts w:hint="eastAsia"/>
              </w:rPr>
              <w:t>m</w:t>
            </w:r>
            <w:r>
              <w:t>axTopAppDlNbr</w:t>
            </w:r>
            <w:proofErr w:type="spellEnd"/>
          </w:p>
        </w:tc>
        <w:tc>
          <w:tcPr>
            <w:tcW w:w="1472" w:type="dxa"/>
            <w:gridSpan w:val="2"/>
          </w:tcPr>
          <w:p w14:paraId="64690C69" w14:textId="77777777" w:rsidR="00390B58" w:rsidRDefault="00390B58" w:rsidP="00E43E09">
            <w:pPr>
              <w:pStyle w:val="TAL"/>
            </w:pPr>
            <w:proofErr w:type="spellStart"/>
            <w:r>
              <w:t>Uinteger</w:t>
            </w:r>
            <w:proofErr w:type="spellEnd"/>
          </w:p>
        </w:tc>
        <w:tc>
          <w:tcPr>
            <w:tcW w:w="360" w:type="dxa"/>
            <w:gridSpan w:val="2"/>
          </w:tcPr>
          <w:p w14:paraId="2D0E16A0" w14:textId="77777777" w:rsidR="00390B58" w:rsidRDefault="00390B58" w:rsidP="00E43E09">
            <w:pPr>
              <w:pStyle w:val="TAC"/>
            </w:pPr>
            <w:r>
              <w:t>O</w:t>
            </w:r>
          </w:p>
        </w:tc>
        <w:tc>
          <w:tcPr>
            <w:tcW w:w="1168" w:type="dxa"/>
            <w:gridSpan w:val="2"/>
          </w:tcPr>
          <w:p w14:paraId="1086C2FB" w14:textId="77777777" w:rsidR="00390B58" w:rsidRDefault="00390B58" w:rsidP="00E43E09">
            <w:pPr>
              <w:pStyle w:val="TAC"/>
            </w:pPr>
            <w:r>
              <w:t>0..1</w:t>
            </w:r>
          </w:p>
        </w:tc>
        <w:tc>
          <w:tcPr>
            <w:tcW w:w="3325" w:type="dxa"/>
            <w:gridSpan w:val="2"/>
          </w:tcPr>
          <w:p w14:paraId="1CF2DC45" w14:textId="77777777" w:rsidR="00390B58" w:rsidRDefault="00390B58" w:rsidP="00E43E09">
            <w:pPr>
              <w:pStyle w:val="TAL"/>
            </w:pPr>
            <w:r>
              <w:rPr>
                <w:rFonts w:hint="eastAsia"/>
              </w:rPr>
              <w:t>I</w:t>
            </w:r>
            <w:r>
              <w:t xml:space="preserve">ndicates the requested maximum number of top applications that contribute the most to the traffic in Downlink direction. </w:t>
            </w:r>
          </w:p>
          <w:p w14:paraId="2BF908AD" w14:textId="77777777" w:rsidR="00390B58" w:rsidRDefault="00390B58" w:rsidP="00E43E09">
            <w:pPr>
              <w:pStyle w:val="TAL"/>
              <w:rPr>
                <w:rFonts w:cs="Arial"/>
                <w:szCs w:val="18"/>
                <w:lang w:eastAsia="zh-CN"/>
              </w:rPr>
            </w:pPr>
            <w:r>
              <w:rPr>
                <w:rFonts w:cs="Arial"/>
                <w:szCs w:val="18"/>
                <w:lang w:eastAsia="zh-CN"/>
              </w:rPr>
              <w:t>Minimum = 1.</w:t>
            </w:r>
          </w:p>
          <w:p w14:paraId="0BCEA4E0" w14:textId="77777777" w:rsidR="00390B58" w:rsidRDefault="00390B58" w:rsidP="00E43E09">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197D88E" w14:textId="77777777" w:rsidR="00390B58" w:rsidRDefault="00390B58" w:rsidP="00E43E09">
            <w:pPr>
              <w:pStyle w:val="TAL"/>
            </w:pPr>
            <w:proofErr w:type="spellStart"/>
            <w:r>
              <w:t>UserDataCongestionExt</w:t>
            </w:r>
            <w:proofErr w:type="spellEnd"/>
          </w:p>
        </w:tc>
      </w:tr>
      <w:tr w:rsidR="00390B58" w14:paraId="01A92D5B" w14:textId="77777777" w:rsidTr="00E43E09">
        <w:trPr>
          <w:gridAfter w:val="2"/>
          <w:wAfter w:w="77" w:type="dxa"/>
          <w:jc w:val="center"/>
        </w:trPr>
        <w:tc>
          <w:tcPr>
            <w:tcW w:w="1532" w:type="dxa"/>
            <w:gridSpan w:val="3"/>
          </w:tcPr>
          <w:p w14:paraId="14B31A7A" w14:textId="77777777" w:rsidR="00390B58" w:rsidRDefault="00390B58" w:rsidP="00E43E09">
            <w:pPr>
              <w:pStyle w:val="TAL"/>
            </w:pPr>
            <w:proofErr w:type="spellStart"/>
            <w:r>
              <w:t>nsiIdInfos</w:t>
            </w:r>
            <w:proofErr w:type="spellEnd"/>
          </w:p>
        </w:tc>
        <w:tc>
          <w:tcPr>
            <w:tcW w:w="1472" w:type="dxa"/>
            <w:gridSpan w:val="2"/>
          </w:tcPr>
          <w:p w14:paraId="360B870C" w14:textId="77777777" w:rsidR="00390B58" w:rsidRDefault="00390B58" w:rsidP="00E43E09">
            <w:pPr>
              <w:pStyle w:val="TAL"/>
            </w:pPr>
            <w:r>
              <w:t>array(</w:t>
            </w:r>
            <w:proofErr w:type="spellStart"/>
            <w:r>
              <w:t>NsiIdInfo</w:t>
            </w:r>
            <w:proofErr w:type="spellEnd"/>
            <w:r>
              <w:t>)</w:t>
            </w:r>
          </w:p>
        </w:tc>
        <w:tc>
          <w:tcPr>
            <w:tcW w:w="360" w:type="dxa"/>
            <w:gridSpan w:val="2"/>
          </w:tcPr>
          <w:p w14:paraId="7348B132" w14:textId="77777777" w:rsidR="00390B58" w:rsidRDefault="00390B58" w:rsidP="00E43E09">
            <w:pPr>
              <w:pStyle w:val="TAC"/>
            </w:pPr>
            <w:r>
              <w:t>O</w:t>
            </w:r>
          </w:p>
        </w:tc>
        <w:tc>
          <w:tcPr>
            <w:tcW w:w="1168" w:type="dxa"/>
            <w:gridSpan w:val="2"/>
          </w:tcPr>
          <w:p w14:paraId="46C2C333" w14:textId="77777777" w:rsidR="00390B58" w:rsidRDefault="00390B58" w:rsidP="00E43E09">
            <w:pPr>
              <w:pStyle w:val="TAC"/>
            </w:pPr>
            <w:r>
              <w:t>1..N</w:t>
            </w:r>
          </w:p>
        </w:tc>
        <w:tc>
          <w:tcPr>
            <w:tcW w:w="3325" w:type="dxa"/>
            <w:gridSpan w:val="2"/>
          </w:tcPr>
          <w:p w14:paraId="38C75511" w14:textId="77777777" w:rsidR="00390B58" w:rsidRDefault="00390B58" w:rsidP="00E43E09">
            <w:pPr>
              <w:pStyle w:val="TAL"/>
            </w:pPr>
            <w:r>
              <w:t>Each element identifies the S-NSSAI and the optionally associated network slice instance(s).</w:t>
            </w:r>
          </w:p>
          <w:p w14:paraId="52174956" w14:textId="77777777" w:rsidR="00390B58" w:rsidRDefault="00390B58" w:rsidP="00E43E09">
            <w:pPr>
              <w:pStyle w:val="TAL"/>
              <w:rPr>
                <w:rFonts w:eastAsia="Batang"/>
              </w:rPr>
            </w:pPr>
            <w:r>
              <w:rPr>
                <w:rFonts w:eastAsia="Batang"/>
              </w:rPr>
              <w:t>May be included when the event-id is "</w:t>
            </w:r>
            <w:r>
              <w:rPr>
                <w:lang w:eastAsia="zh-CN"/>
              </w:rPr>
              <w:t>NSI_LOAD_LEVEL"</w:t>
            </w:r>
            <w:r>
              <w:rPr>
                <w:rFonts w:eastAsia="Batang"/>
              </w:rPr>
              <w:t>,</w:t>
            </w:r>
          </w:p>
          <w:p w14:paraId="6265521D" w14:textId="77777777" w:rsidR="00390B58" w:rsidRDefault="00390B58" w:rsidP="00E43E09">
            <w:pPr>
              <w:pStyle w:val="TAL"/>
              <w:rPr>
                <w:rFonts w:eastAsia="Batang"/>
              </w:rPr>
            </w:pPr>
            <w:r>
              <w:t>"SERVICE_EXPERIENCE" or "DN_PERFORMANCE"</w:t>
            </w:r>
            <w:r>
              <w:rPr>
                <w:rFonts w:eastAsia="Batang"/>
              </w:rPr>
              <w:t>.</w:t>
            </w:r>
          </w:p>
          <w:p w14:paraId="640C15A0" w14:textId="77777777" w:rsidR="00390B58" w:rsidRDefault="00390B58" w:rsidP="00E43E09">
            <w:pPr>
              <w:pStyle w:val="TAL"/>
            </w:pPr>
            <w:r>
              <w:rPr>
                <w:rFonts w:eastAsia="Batang"/>
              </w:rPr>
              <w:t>(NOTE 1)</w:t>
            </w:r>
          </w:p>
        </w:tc>
        <w:tc>
          <w:tcPr>
            <w:tcW w:w="1481" w:type="dxa"/>
            <w:gridSpan w:val="3"/>
          </w:tcPr>
          <w:p w14:paraId="3EA674F7" w14:textId="77777777" w:rsidR="00390B58" w:rsidRDefault="00390B58" w:rsidP="00E43E09">
            <w:pPr>
              <w:pStyle w:val="TAL"/>
            </w:pPr>
            <w:proofErr w:type="spellStart"/>
            <w:r>
              <w:t>ServiceExperience</w:t>
            </w:r>
            <w:proofErr w:type="spellEnd"/>
          </w:p>
          <w:p w14:paraId="12E1F968" w14:textId="77777777" w:rsidR="00390B58" w:rsidRDefault="00390B58" w:rsidP="00E43E09">
            <w:pPr>
              <w:pStyle w:val="TAL"/>
            </w:pPr>
            <w:proofErr w:type="spellStart"/>
            <w:r>
              <w:rPr>
                <w:lang w:eastAsia="zh-CN"/>
              </w:rPr>
              <w:t>NsiLoad</w:t>
            </w:r>
            <w:proofErr w:type="spellEnd"/>
          </w:p>
          <w:p w14:paraId="0229BDD0" w14:textId="77777777" w:rsidR="00390B58" w:rsidRDefault="00390B58" w:rsidP="00E43E09">
            <w:pPr>
              <w:pStyle w:val="TAL"/>
              <w:rPr>
                <w:lang w:eastAsia="zh-CN"/>
              </w:rPr>
            </w:pPr>
            <w:proofErr w:type="spellStart"/>
            <w:r>
              <w:rPr>
                <w:rFonts w:hint="eastAsia"/>
                <w:lang w:eastAsia="zh-CN"/>
              </w:rPr>
              <w:t>Dn</w:t>
            </w:r>
            <w:r>
              <w:t>Performance</w:t>
            </w:r>
            <w:proofErr w:type="spellEnd"/>
          </w:p>
          <w:p w14:paraId="16637C6D" w14:textId="77777777" w:rsidR="00390B58" w:rsidRDefault="00390B58" w:rsidP="00E43E09">
            <w:pPr>
              <w:pStyle w:val="TAL"/>
            </w:pPr>
          </w:p>
        </w:tc>
      </w:tr>
      <w:tr w:rsidR="00390B58" w14:paraId="4EA9C6ED" w14:textId="77777777" w:rsidTr="00E43E09">
        <w:trPr>
          <w:gridAfter w:val="2"/>
          <w:wAfter w:w="77" w:type="dxa"/>
          <w:jc w:val="center"/>
        </w:trPr>
        <w:tc>
          <w:tcPr>
            <w:tcW w:w="1532" w:type="dxa"/>
            <w:gridSpan w:val="3"/>
          </w:tcPr>
          <w:p w14:paraId="523DB8AD" w14:textId="77777777" w:rsidR="00390B58" w:rsidRDefault="00390B58" w:rsidP="00E43E09">
            <w:pPr>
              <w:pStyle w:val="TAL"/>
            </w:pPr>
            <w:proofErr w:type="spellStart"/>
            <w:r>
              <w:rPr>
                <w:rFonts w:hint="eastAsia"/>
                <w:lang w:eastAsia="zh-CN"/>
              </w:rPr>
              <w:t>n</w:t>
            </w:r>
            <w:r>
              <w:t>wPerfReqs</w:t>
            </w:r>
            <w:proofErr w:type="spellEnd"/>
          </w:p>
        </w:tc>
        <w:tc>
          <w:tcPr>
            <w:tcW w:w="1472" w:type="dxa"/>
            <w:gridSpan w:val="2"/>
          </w:tcPr>
          <w:p w14:paraId="24E29CAB" w14:textId="77777777" w:rsidR="00390B58" w:rsidRDefault="00390B58" w:rsidP="00E43E09">
            <w:pPr>
              <w:pStyle w:val="TAL"/>
            </w:pPr>
            <w:r>
              <w:t>array(</w:t>
            </w:r>
            <w:proofErr w:type="spellStart"/>
            <w:r>
              <w:t>NetworkPerfReq</w:t>
            </w:r>
            <w:proofErr w:type="spellEnd"/>
            <w:r>
              <w:t>)</w:t>
            </w:r>
          </w:p>
        </w:tc>
        <w:tc>
          <w:tcPr>
            <w:tcW w:w="360" w:type="dxa"/>
            <w:gridSpan w:val="2"/>
          </w:tcPr>
          <w:p w14:paraId="24A10691" w14:textId="77777777" w:rsidR="00390B58" w:rsidRDefault="00390B58" w:rsidP="00E43E09">
            <w:pPr>
              <w:pStyle w:val="TAC"/>
            </w:pPr>
            <w:r>
              <w:rPr>
                <w:rFonts w:cs="Arial"/>
                <w:szCs w:val="18"/>
                <w:lang w:eastAsia="zh-CN"/>
              </w:rPr>
              <w:t>O</w:t>
            </w:r>
          </w:p>
        </w:tc>
        <w:tc>
          <w:tcPr>
            <w:tcW w:w="1168" w:type="dxa"/>
            <w:gridSpan w:val="2"/>
          </w:tcPr>
          <w:p w14:paraId="5085B63A" w14:textId="77777777" w:rsidR="00390B58" w:rsidRDefault="00390B58" w:rsidP="00E43E09">
            <w:pPr>
              <w:pStyle w:val="TAC"/>
            </w:pPr>
            <w:r>
              <w:t>1..N</w:t>
            </w:r>
          </w:p>
        </w:tc>
        <w:tc>
          <w:tcPr>
            <w:tcW w:w="3325" w:type="dxa"/>
            <w:gridSpan w:val="2"/>
          </w:tcPr>
          <w:p w14:paraId="34ACA8D6" w14:textId="77777777" w:rsidR="00390B58" w:rsidRDefault="00390B58" w:rsidP="00E43E09">
            <w:pPr>
              <w:pStyle w:val="TAL"/>
            </w:pPr>
            <w:r>
              <w:t>Represents the network performance requirements. This attribute may be included when the event-id is "NETWORK_PERFORMANCE".</w:t>
            </w:r>
          </w:p>
        </w:tc>
        <w:tc>
          <w:tcPr>
            <w:tcW w:w="1481" w:type="dxa"/>
            <w:gridSpan w:val="3"/>
          </w:tcPr>
          <w:p w14:paraId="5ED5E472" w14:textId="77777777" w:rsidR="00390B58" w:rsidRDefault="00390B58" w:rsidP="00E43E09">
            <w:pPr>
              <w:pStyle w:val="TAL"/>
            </w:pPr>
            <w:proofErr w:type="spellStart"/>
            <w:r>
              <w:t>NetworkPerformanceExt_eNA</w:t>
            </w:r>
            <w:proofErr w:type="spellEnd"/>
          </w:p>
        </w:tc>
      </w:tr>
      <w:tr w:rsidR="00390B58" w14:paraId="1BEAAA40" w14:textId="77777777" w:rsidTr="00E43E09">
        <w:trPr>
          <w:gridAfter w:val="2"/>
          <w:wAfter w:w="77" w:type="dxa"/>
          <w:jc w:val="center"/>
        </w:trPr>
        <w:tc>
          <w:tcPr>
            <w:tcW w:w="1532" w:type="dxa"/>
            <w:gridSpan w:val="3"/>
          </w:tcPr>
          <w:p w14:paraId="62413FF2" w14:textId="77777777" w:rsidR="00390B58" w:rsidRDefault="00390B58" w:rsidP="00E43E09">
            <w:pPr>
              <w:pStyle w:val="TAL"/>
            </w:pPr>
            <w:proofErr w:type="spellStart"/>
            <w:r>
              <w:t>nwPerfTypes</w:t>
            </w:r>
            <w:proofErr w:type="spellEnd"/>
          </w:p>
        </w:tc>
        <w:tc>
          <w:tcPr>
            <w:tcW w:w="1472" w:type="dxa"/>
            <w:gridSpan w:val="2"/>
          </w:tcPr>
          <w:p w14:paraId="7C3F1C8C" w14:textId="77777777" w:rsidR="00390B58" w:rsidRDefault="00390B58" w:rsidP="00E43E09">
            <w:pPr>
              <w:pStyle w:val="TAL"/>
            </w:pPr>
            <w:r>
              <w:t>array(</w:t>
            </w:r>
            <w:proofErr w:type="spellStart"/>
            <w:r>
              <w:t>NetworkPerfType</w:t>
            </w:r>
            <w:proofErr w:type="spellEnd"/>
            <w:r>
              <w:t>)</w:t>
            </w:r>
          </w:p>
        </w:tc>
        <w:tc>
          <w:tcPr>
            <w:tcW w:w="360" w:type="dxa"/>
            <w:gridSpan w:val="2"/>
          </w:tcPr>
          <w:p w14:paraId="1C372DCF" w14:textId="77777777" w:rsidR="00390B58" w:rsidRDefault="00390B58" w:rsidP="00E43E09">
            <w:pPr>
              <w:pStyle w:val="TAC"/>
            </w:pPr>
            <w:r>
              <w:t>C</w:t>
            </w:r>
          </w:p>
        </w:tc>
        <w:tc>
          <w:tcPr>
            <w:tcW w:w="1168" w:type="dxa"/>
            <w:gridSpan w:val="2"/>
          </w:tcPr>
          <w:p w14:paraId="0BE516EC" w14:textId="77777777" w:rsidR="00390B58" w:rsidRDefault="00390B58" w:rsidP="00E43E09">
            <w:pPr>
              <w:pStyle w:val="TAC"/>
            </w:pPr>
            <w:r>
              <w:t>1..N</w:t>
            </w:r>
          </w:p>
        </w:tc>
        <w:tc>
          <w:tcPr>
            <w:tcW w:w="3325" w:type="dxa"/>
            <w:gridSpan w:val="2"/>
          </w:tcPr>
          <w:p w14:paraId="6EAD2277" w14:textId="77777777" w:rsidR="00390B58" w:rsidRDefault="00390B58" w:rsidP="00E43E09">
            <w:pPr>
              <w:pStyle w:val="TAL"/>
            </w:pPr>
            <w:r>
              <w:t>Represents the network performance types. This attribute shall be included when event-id is "NETWORK_PERFORMANCE".</w:t>
            </w:r>
          </w:p>
        </w:tc>
        <w:tc>
          <w:tcPr>
            <w:tcW w:w="1481" w:type="dxa"/>
            <w:gridSpan w:val="3"/>
          </w:tcPr>
          <w:p w14:paraId="03101B0E" w14:textId="77777777" w:rsidR="00390B58" w:rsidRDefault="00390B58" w:rsidP="00E43E09">
            <w:pPr>
              <w:pStyle w:val="TAL"/>
            </w:pPr>
            <w:proofErr w:type="spellStart"/>
            <w:r>
              <w:t>NetworkPerformance</w:t>
            </w:r>
            <w:proofErr w:type="spellEnd"/>
          </w:p>
        </w:tc>
      </w:tr>
      <w:tr w:rsidR="00390B58" w14:paraId="2CD3016D" w14:textId="77777777" w:rsidTr="00E43E09">
        <w:trPr>
          <w:gridAfter w:val="2"/>
          <w:wAfter w:w="77" w:type="dxa"/>
          <w:jc w:val="center"/>
        </w:trPr>
        <w:tc>
          <w:tcPr>
            <w:tcW w:w="1532" w:type="dxa"/>
            <w:gridSpan w:val="3"/>
          </w:tcPr>
          <w:p w14:paraId="14921BA4" w14:textId="77777777" w:rsidR="00390B58" w:rsidRDefault="00390B58" w:rsidP="00E43E09">
            <w:pPr>
              <w:pStyle w:val="TAL"/>
            </w:pPr>
            <w:proofErr w:type="spellStart"/>
            <w:r>
              <w:t>addNwPerfReqs</w:t>
            </w:r>
            <w:proofErr w:type="spellEnd"/>
          </w:p>
        </w:tc>
        <w:tc>
          <w:tcPr>
            <w:tcW w:w="1472" w:type="dxa"/>
            <w:gridSpan w:val="2"/>
          </w:tcPr>
          <w:p w14:paraId="443B2A82" w14:textId="77777777" w:rsidR="00390B58" w:rsidRDefault="00390B58" w:rsidP="00E43E09">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2CDAA574" w14:textId="77777777" w:rsidR="00390B58" w:rsidRDefault="00390B58" w:rsidP="00E43E09">
            <w:pPr>
              <w:pStyle w:val="TAC"/>
            </w:pPr>
            <w:r>
              <w:rPr>
                <w:rFonts w:hint="eastAsia"/>
                <w:lang w:eastAsia="zh-CN"/>
              </w:rPr>
              <w:t>O</w:t>
            </w:r>
          </w:p>
        </w:tc>
        <w:tc>
          <w:tcPr>
            <w:tcW w:w="1168" w:type="dxa"/>
            <w:gridSpan w:val="2"/>
          </w:tcPr>
          <w:p w14:paraId="5B0A2004" w14:textId="77777777" w:rsidR="00390B58" w:rsidRDefault="00390B58" w:rsidP="00E43E09">
            <w:pPr>
              <w:pStyle w:val="TAC"/>
            </w:pPr>
            <w:r>
              <w:t>1..N</w:t>
            </w:r>
          </w:p>
        </w:tc>
        <w:tc>
          <w:tcPr>
            <w:tcW w:w="3325" w:type="dxa"/>
            <w:gridSpan w:val="2"/>
          </w:tcPr>
          <w:p w14:paraId="2E7B213B" w14:textId="77777777" w:rsidR="00390B58" w:rsidRDefault="00390B58" w:rsidP="00E43E09">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4B69DDD" w14:textId="77777777" w:rsidR="00390B58" w:rsidRDefault="00390B58" w:rsidP="00E43E09">
            <w:pPr>
              <w:pStyle w:val="TAL"/>
            </w:pPr>
            <w:proofErr w:type="spellStart"/>
            <w:r>
              <w:t>NetworkPerformance</w:t>
            </w:r>
            <w:r>
              <w:rPr>
                <w:lang w:eastAsia="zh-CN"/>
              </w:rPr>
              <w:t>Ext_AIML</w:t>
            </w:r>
            <w:proofErr w:type="spellEnd"/>
          </w:p>
        </w:tc>
      </w:tr>
      <w:tr w:rsidR="00390B58" w14:paraId="00DC9878" w14:textId="77777777" w:rsidTr="00E43E09">
        <w:trPr>
          <w:gridAfter w:val="2"/>
          <w:wAfter w:w="77" w:type="dxa"/>
          <w:jc w:val="center"/>
        </w:trPr>
        <w:tc>
          <w:tcPr>
            <w:tcW w:w="1532" w:type="dxa"/>
            <w:gridSpan w:val="3"/>
          </w:tcPr>
          <w:p w14:paraId="35EA79C8" w14:textId="77777777" w:rsidR="00390B58" w:rsidRDefault="00390B58" w:rsidP="00E43E09">
            <w:pPr>
              <w:pStyle w:val="TAL"/>
            </w:pPr>
            <w:proofErr w:type="spellStart"/>
            <w:r>
              <w:rPr>
                <w:lang w:eastAsia="zh-CN"/>
              </w:rPr>
              <w:t>userDataCon</w:t>
            </w:r>
            <w:r>
              <w:t>Reqs</w:t>
            </w:r>
            <w:proofErr w:type="spellEnd"/>
          </w:p>
        </w:tc>
        <w:tc>
          <w:tcPr>
            <w:tcW w:w="1472" w:type="dxa"/>
            <w:gridSpan w:val="2"/>
          </w:tcPr>
          <w:p w14:paraId="7F4EB68F" w14:textId="77777777" w:rsidR="00390B58" w:rsidRDefault="00390B58" w:rsidP="00E43E09">
            <w:pPr>
              <w:pStyle w:val="TAL"/>
            </w:pPr>
            <w:r>
              <w:t>array(</w:t>
            </w:r>
            <w:proofErr w:type="spellStart"/>
            <w:r>
              <w:t>UserDataCongestReq</w:t>
            </w:r>
            <w:proofErr w:type="spellEnd"/>
            <w:r>
              <w:t>)</w:t>
            </w:r>
          </w:p>
        </w:tc>
        <w:tc>
          <w:tcPr>
            <w:tcW w:w="360" w:type="dxa"/>
            <w:gridSpan w:val="2"/>
          </w:tcPr>
          <w:p w14:paraId="09BE820A" w14:textId="77777777" w:rsidR="00390B58" w:rsidRDefault="00390B58" w:rsidP="00E43E09">
            <w:pPr>
              <w:pStyle w:val="TAC"/>
            </w:pPr>
            <w:r>
              <w:rPr>
                <w:rFonts w:cs="Arial"/>
                <w:szCs w:val="18"/>
                <w:lang w:eastAsia="zh-CN"/>
              </w:rPr>
              <w:t>O</w:t>
            </w:r>
          </w:p>
        </w:tc>
        <w:tc>
          <w:tcPr>
            <w:tcW w:w="1168" w:type="dxa"/>
            <w:gridSpan w:val="2"/>
          </w:tcPr>
          <w:p w14:paraId="6C8F774C" w14:textId="77777777" w:rsidR="00390B58" w:rsidRDefault="00390B58" w:rsidP="00E43E09">
            <w:pPr>
              <w:pStyle w:val="TAC"/>
            </w:pPr>
            <w:r>
              <w:t>1..N</w:t>
            </w:r>
          </w:p>
        </w:tc>
        <w:tc>
          <w:tcPr>
            <w:tcW w:w="3325" w:type="dxa"/>
            <w:gridSpan w:val="2"/>
          </w:tcPr>
          <w:p w14:paraId="56E08B41" w14:textId="77777777" w:rsidR="00390B58" w:rsidRDefault="00390B58" w:rsidP="00E43E09">
            <w:pPr>
              <w:pStyle w:val="TAL"/>
            </w:pPr>
            <w:r>
              <w:t>Represents the network performance requirements. This attribute may be included when the event-id is "NETWORK_PERFORMANCE".</w:t>
            </w:r>
          </w:p>
        </w:tc>
        <w:tc>
          <w:tcPr>
            <w:tcW w:w="1481" w:type="dxa"/>
            <w:gridSpan w:val="3"/>
          </w:tcPr>
          <w:p w14:paraId="7F4B2522" w14:textId="77777777" w:rsidR="00390B58" w:rsidRDefault="00390B58" w:rsidP="00E43E09">
            <w:pPr>
              <w:pStyle w:val="TAL"/>
            </w:pPr>
            <w:r>
              <w:t>UserDataCongestionExt2_eNA</w:t>
            </w:r>
          </w:p>
        </w:tc>
      </w:tr>
      <w:tr w:rsidR="00390B58" w14:paraId="0AC3738A" w14:textId="77777777" w:rsidTr="00E43E09">
        <w:trPr>
          <w:gridAfter w:val="2"/>
          <w:wAfter w:w="77" w:type="dxa"/>
          <w:jc w:val="center"/>
        </w:trPr>
        <w:tc>
          <w:tcPr>
            <w:tcW w:w="1532" w:type="dxa"/>
            <w:gridSpan w:val="3"/>
          </w:tcPr>
          <w:p w14:paraId="29D1E4AC" w14:textId="77777777" w:rsidR="00390B58" w:rsidRDefault="00390B58" w:rsidP="00E43E09">
            <w:pPr>
              <w:pStyle w:val="TAL"/>
            </w:pPr>
            <w:proofErr w:type="spellStart"/>
            <w:r>
              <w:lastRenderedPageBreak/>
              <w:t>qosRequ</w:t>
            </w:r>
            <w:proofErr w:type="spellEnd"/>
          </w:p>
        </w:tc>
        <w:tc>
          <w:tcPr>
            <w:tcW w:w="1472" w:type="dxa"/>
            <w:gridSpan w:val="2"/>
          </w:tcPr>
          <w:p w14:paraId="743E7359" w14:textId="77777777" w:rsidR="00390B58" w:rsidRDefault="00390B58" w:rsidP="00E43E09">
            <w:pPr>
              <w:pStyle w:val="TAL"/>
            </w:pPr>
            <w:proofErr w:type="spellStart"/>
            <w:r>
              <w:t>QoSRequirement</w:t>
            </w:r>
            <w:proofErr w:type="spellEnd"/>
          </w:p>
        </w:tc>
        <w:tc>
          <w:tcPr>
            <w:tcW w:w="360" w:type="dxa"/>
            <w:gridSpan w:val="2"/>
          </w:tcPr>
          <w:p w14:paraId="1ADC1302" w14:textId="77777777" w:rsidR="00390B58" w:rsidRDefault="00390B58" w:rsidP="00E43E09">
            <w:pPr>
              <w:pStyle w:val="TAC"/>
            </w:pPr>
            <w:r>
              <w:t>C</w:t>
            </w:r>
          </w:p>
        </w:tc>
        <w:tc>
          <w:tcPr>
            <w:tcW w:w="1168" w:type="dxa"/>
            <w:gridSpan w:val="2"/>
          </w:tcPr>
          <w:p w14:paraId="07D204BA" w14:textId="77777777" w:rsidR="00390B58" w:rsidRDefault="00390B58" w:rsidP="00E43E09">
            <w:pPr>
              <w:pStyle w:val="TAC"/>
            </w:pPr>
            <w:r>
              <w:t>0..1</w:t>
            </w:r>
          </w:p>
        </w:tc>
        <w:tc>
          <w:tcPr>
            <w:tcW w:w="3325" w:type="dxa"/>
            <w:gridSpan w:val="2"/>
          </w:tcPr>
          <w:p w14:paraId="1F0C149C" w14:textId="77777777" w:rsidR="00390B58" w:rsidRDefault="00390B58" w:rsidP="00E43E09">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D7F71A0" w14:textId="77777777" w:rsidR="00390B58" w:rsidRDefault="00390B58" w:rsidP="00E43E09">
            <w:pPr>
              <w:pStyle w:val="TAL"/>
            </w:pPr>
            <w:proofErr w:type="spellStart"/>
            <w:r>
              <w:t>QoSSustainability</w:t>
            </w:r>
            <w:proofErr w:type="spellEnd"/>
          </w:p>
          <w:p w14:paraId="0D36CF82" w14:textId="77777777" w:rsidR="00390B58" w:rsidRDefault="00390B58" w:rsidP="00E43E09">
            <w:pPr>
              <w:pStyle w:val="TAL"/>
            </w:pPr>
            <w:r>
              <w:rPr>
                <w:lang w:eastAsia="zh-CN"/>
              </w:rPr>
              <w:t>E2eDataVolTransTime</w:t>
            </w:r>
          </w:p>
        </w:tc>
      </w:tr>
      <w:tr w:rsidR="00390B58" w14:paraId="048E6941" w14:textId="77777777" w:rsidTr="00E43E09">
        <w:trPr>
          <w:gridAfter w:val="2"/>
          <w:wAfter w:w="77" w:type="dxa"/>
          <w:jc w:val="center"/>
        </w:trPr>
        <w:tc>
          <w:tcPr>
            <w:tcW w:w="1532" w:type="dxa"/>
            <w:gridSpan w:val="3"/>
          </w:tcPr>
          <w:p w14:paraId="07342949" w14:textId="77777777" w:rsidR="00390B58" w:rsidRDefault="00390B58" w:rsidP="00E43E09">
            <w:pPr>
              <w:pStyle w:val="TAL"/>
            </w:pPr>
            <w:proofErr w:type="spellStart"/>
            <w:r>
              <w:t>bwRequs</w:t>
            </w:r>
            <w:proofErr w:type="spellEnd"/>
          </w:p>
        </w:tc>
        <w:tc>
          <w:tcPr>
            <w:tcW w:w="1472" w:type="dxa"/>
            <w:gridSpan w:val="2"/>
          </w:tcPr>
          <w:p w14:paraId="7720992D" w14:textId="77777777" w:rsidR="00390B58" w:rsidRDefault="00390B58" w:rsidP="00E43E09">
            <w:pPr>
              <w:pStyle w:val="TAL"/>
            </w:pPr>
            <w:r>
              <w:t>array(</w:t>
            </w:r>
            <w:proofErr w:type="spellStart"/>
            <w:r>
              <w:t>BwRequirement</w:t>
            </w:r>
            <w:proofErr w:type="spellEnd"/>
            <w:r>
              <w:t>)</w:t>
            </w:r>
          </w:p>
        </w:tc>
        <w:tc>
          <w:tcPr>
            <w:tcW w:w="360" w:type="dxa"/>
            <w:gridSpan w:val="2"/>
          </w:tcPr>
          <w:p w14:paraId="38A15460" w14:textId="77777777" w:rsidR="00390B58" w:rsidRDefault="00390B58" w:rsidP="00E43E09">
            <w:pPr>
              <w:pStyle w:val="TAC"/>
            </w:pPr>
            <w:r>
              <w:rPr>
                <w:rFonts w:cs="Arial"/>
                <w:szCs w:val="18"/>
                <w:lang w:eastAsia="zh-CN"/>
              </w:rPr>
              <w:t>O</w:t>
            </w:r>
          </w:p>
        </w:tc>
        <w:tc>
          <w:tcPr>
            <w:tcW w:w="1168" w:type="dxa"/>
            <w:gridSpan w:val="2"/>
          </w:tcPr>
          <w:p w14:paraId="202EB8A0" w14:textId="77777777" w:rsidR="00390B58" w:rsidRDefault="00390B58" w:rsidP="00E43E09">
            <w:pPr>
              <w:pStyle w:val="TAC"/>
            </w:pPr>
            <w:r>
              <w:rPr>
                <w:rFonts w:cs="Arial"/>
                <w:szCs w:val="18"/>
                <w:lang w:eastAsia="zh-CN"/>
              </w:rPr>
              <w:t>1..N</w:t>
            </w:r>
          </w:p>
        </w:tc>
        <w:tc>
          <w:tcPr>
            <w:tcW w:w="3325" w:type="dxa"/>
            <w:gridSpan w:val="2"/>
          </w:tcPr>
          <w:p w14:paraId="3B6D8C1F" w14:textId="77777777" w:rsidR="00390B58" w:rsidRDefault="00390B58" w:rsidP="00E43E09">
            <w:pPr>
              <w:pStyle w:val="TAL"/>
            </w:pPr>
            <w:r>
              <w:t>Represents the media/application bandwidth requirement for each application.</w:t>
            </w:r>
          </w:p>
          <w:p w14:paraId="74A54B5D" w14:textId="77777777" w:rsidR="00390B58" w:rsidRDefault="00390B58" w:rsidP="00E43E09">
            <w:pPr>
              <w:pStyle w:val="TAL"/>
            </w:pPr>
            <w:r>
              <w:t>It may only be present if "</w:t>
            </w:r>
            <w:proofErr w:type="spellStart"/>
            <w:r>
              <w:t>appIds</w:t>
            </w:r>
            <w:proofErr w:type="spellEnd"/>
            <w:r>
              <w:t>" attribute is provided.</w:t>
            </w:r>
          </w:p>
        </w:tc>
        <w:tc>
          <w:tcPr>
            <w:tcW w:w="1481" w:type="dxa"/>
            <w:gridSpan w:val="3"/>
          </w:tcPr>
          <w:p w14:paraId="04492148" w14:textId="77777777" w:rsidR="00390B58" w:rsidRDefault="00390B58" w:rsidP="00E43E09">
            <w:pPr>
              <w:pStyle w:val="TAL"/>
            </w:pPr>
            <w:proofErr w:type="spellStart"/>
            <w:r>
              <w:t>ServiceExperience</w:t>
            </w:r>
            <w:proofErr w:type="spellEnd"/>
          </w:p>
        </w:tc>
      </w:tr>
      <w:tr w:rsidR="00390B58" w14:paraId="20D30D4E" w14:textId="77777777" w:rsidTr="00E43E09">
        <w:trPr>
          <w:gridAfter w:val="2"/>
          <w:wAfter w:w="77" w:type="dxa"/>
          <w:jc w:val="center"/>
        </w:trPr>
        <w:tc>
          <w:tcPr>
            <w:tcW w:w="1532" w:type="dxa"/>
            <w:gridSpan w:val="3"/>
          </w:tcPr>
          <w:p w14:paraId="66688886" w14:textId="77777777" w:rsidR="00390B58" w:rsidRDefault="00390B58" w:rsidP="00E43E09">
            <w:pPr>
              <w:pStyle w:val="TAL"/>
            </w:pPr>
            <w:proofErr w:type="spellStart"/>
            <w:r>
              <w:t>excepIds</w:t>
            </w:r>
            <w:proofErr w:type="spellEnd"/>
          </w:p>
        </w:tc>
        <w:tc>
          <w:tcPr>
            <w:tcW w:w="1472" w:type="dxa"/>
            <w:gridSpan w:val="2"/>
          </w:tcPr>
          <w:p w14:paraId="534A796F" w14:textId="77777777" w:rsidR="00390B58" w:rsidRDefault="00390B58" w:rsidP="00E43E09">
            <w:pPr>
              <w:pStyle w:val="TAL"/>
            </w:pPr>
            <w:r>
              <w:t>array(</w:t>
            </w:r>
            <w:proofErr w:type="spellStart"/>
            <w:r>
              <w:t>ExceptionId</w:t>
            </w:r>
            <w:proofErr w:type="spellEnd"/>
            <w:r>
              <w:t>)</w:t>
            </w:r>
          </w:p>
        </w:tc>
        <w:tc>
          <w:tcPr>
            <w:tcW w:w="360" w:type="dxa"/>
            <w:gridSpan w:val="2"/>
          </w:tcPr>
          <w:p w14:paraId="6B2181B8"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7F7A6D58"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6C1D2C4" w14:textId="77777777" w:rsidR="00390B58" w:rsidRDefault="00390B58" w:rsidP="00E43E09">
            <w:pPr>
              <w:pStyle w:val="TAL"/>
              <w:rPr>
                <w:rFonts w:cs="Arial"/>
                <w:szCs w:val="18"/>
              </w:rPr>
            </w:pPr>
            <w:r>
              <w:rPr>
                <w:rFonts w:cs="Arial"/>
                <w:szCs w:val="18"/>
              </w:rPr>
              <w:t>Represents a list of Exception Ids.</w:t>
            </w:r>
          </w:p>
          <w:p w14:paraId="24BF5E2E" w14:textId="77777777" w:rsidR="00390B58" w:rsidRDefault="00390B58" w:rsidP="00E43E09">
            <w:pPr>
              <w:pStyle w:val="TAL"/>
            </w:pPr>
            <w:r>
              <w:rPr>
                <w:rFonts w:cs="Arial"/>
                <w:szCs w:val="18"/>
              </w:rPr>
              <w:t>(NOTE 3), (NOTE 4)</w:t>
            </w:r>
          </w:p>
        </w:tc>
        <w:tc>
          <w:tcPr>
            <w:tcW w:w="1481" w:type="dxa"/>
            <w:gridSpan w:val="3"/>
          </w:tcPr>
          <w:p w14:paraId="5C8CCE4B" w14:textId="77777777" w:rsidR="00390B58" w:rsidRDefault="00390B58" w:rsidP="00E43E09">
            <w:pPr>
              <w:pStyle w:val="TAL"/>
            </w:pPr>
            <w:proofErr w:type="spellStart"/>
            <w:r>
              <w:rPr>
                <w:rFonts w:cs="Arial"/>
                <w:szCs w:val="18"/>
              </w:rPr>
              <w:t>AbnormalBehaviour</w:t>
            </w:r>
            <w:proofErr w:type="spellEnd"/>
          </w:p>
        </w:tc>
      </w:tr>
      <w:tr w:rsidR="00390B58" w14:paraId="0D6F4C33" w14:textId="77777777" w:rsidTr="00E43E09">
        <w:trPr>
          <w:gridAfter w:val="2"/>
          <w:wAfter w:w="77" w:type="dxa"/>
          <w:jc w:val="center"/>
        </w:trPr>
        <w:tc>
          <w:tcPr>
            <w:tcW w:w="1532" w:type="dxa"/>
            <w:gridSpan w:val="3"/>
          </w:tcPr>
          <w:p w14:paraId="5BB23F0D" w14:textId="77777777" w:rsidR="00390B58" w:rsidRDefault="00390B58" w:rsidP="00E43E09">
            <w:pPr>
              <w:pStyle w:val="TAL"/>
            </w:pPr>
            <w:proofErr w:type="spellStart"/>
            <w:r>
              <w:t>exptAnaType</w:t>
            </w:r>
            <w:proofErr w:type="spellEnd"/>
          </w:p>
        </w:tc>
        <w:tc>
          <w:tcPr>
            <w:tcW w:w="1472" w:type="dxa"/>
            <w:gridSpan w:val="2"/>
          </w:tcPr>
          <w:p w14:paraId="6029CE21" w14:textId="77777777" w:rsidR="00390B58" w:rsidRDefault="00390B58" w:rsidP="00E43E09">
            <w:pPr>
              <w:pStyle w:val="TAL"/>
            </w:pPr>
            <w:proofErr w:type="spellStart"/>
            <w:r>
              <w:t>ExpectedAnalyticsType</w:t>
            </w:r>
            <w:proofErr w:type="spellEnd"/>
          </w:p>
        </w:tc>
        <w:tc>
          <w:tcPr>
            <w:tcW w:w="360" w:type="dxa"/>
            <w:gridSpan w:val="2"/>
          </w:tcPr>
          <w:p w14:paraId="3ED5C438"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29D57854"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7D75FC23" w14:textId="77777777" w:rsidR="00390B58" w:rsidRDefault="00390B58" w:rsidP="00E43E09">
            <w:pPr>
              <w:pStyle w:val="TAL"/>
              <w:rPr>
                <w:rFonts w:cs="Arial"/>
                <w:szCs w:val="18"/>
              </w:rPr>
            </w:pPr>
            <w:r>
              <w:rPr>
                <w:rFonts w:cs="Arial"/>
                <w:szCs w:val="18"/>
              </w:rPr>
              <w:t>Represents expected UE analytics type.</w:t>
            </w:r>
          </w:p>
          <w:p w14:paraId="3256D1D0" w14:textId="77777777" w:rsidR="00390B58" w:rsidRDefault="00390B58" w:rsidP="00E43E09">
            <w:pPr>
              <w:pStyle w:val="TAL"/>
            </w:pPr>
            <w:r>
              <w:rPr>
                <w:rFonts w:cs="Arial"/>
                <w:szCs w:val="18"/>
              </w:rPr>
              <w:t>(NOTE 3), (NOTE 4)</w:t>
            </w:r>
          </w:p>
        </w:tc>
        <w:tc>
          <w:tcPr>
            <w:tcW w:w="1481" w:type="dxa"/>
            <w:gridSpan w:val="3"/>
          </w:tcPr>
          <w:p w14:paraId="47BBDF38" w14:textId="77777777" w:rsidR="00390B58" w:rsidRDefault="00390B58" w:rsidP="00E43E09">
            <w:pPr>
              <w:pStyle w:val="TAL"/>
            </w:pPr>
            <w:proofErr w:type="spellStart"/>
            <w:r>
              <w:rPr>
                <w:rFonts w:cs="Arial"/>
                <w:szCs w:val="18"/>
              </w:rPr>
              <w:t>AbnormalBehaviour</w:t>
            </w:r>
            <w:proofErr w:type="spellEnd"/>
          </w:p>
        </w:tc>
      </w:tr>
      <w:tr w:rsidR="00390B58" w14:paraId="76328134" w14:textId="77777777" w:rsidTr="00E43E09">
        <w:trPr>
          <w:gridAfter w:val="2"/>
          <w:wAfter w:w="77" w:type="dxa"/>
          <w:jc w:val="center"/>
        </w:trPr>
        <w:tc>
          <w:tcPr>
            <w:tcW w:w="1532" w:type="dxa"/>
            <w:gridSpan w:val="3"/>
          </w:tcPr>
          <w:p w14:paraId="01CB06BD" w14:textId="77777777" w:rsidR="00390B58" w:rsidRDefault="00390B58" w:rsidP="00E43E09">
            <w:pPr>
              <w:pStyle w:val="TAL"/>
            </w:pPr>
            <w:proofErr w:type="spellStart"/>
            <w:r>
              <w:t>exptUeBehav</w:t>
            </w:r>
            <w:proofErr w:type="spellEnd"/>
          </w:p>
        </w:tc>
        <w:tc>
          <w:tcPr>
            <w:tcW w:w="1472" w:type="dxa"/>
            <w:gridSpan w:val="2"/>
          </w:tcPr>
          <w:p w14:paraId="64CE3BB4" w14:textId="77777777" w:rsidR="00390B58" w:rsidRDefault="00390B58" w:rsidP="00E43E09">
            <w:pPr>
              <w:pStyle w:val="TAL"/>
            </w:pPr>
            <w:proofErr w:type="spellStart"/>
            <w:r>
              <w:t>ExpectedUeBehaviourData</w:t>
            </w:r>
            <w:proofErr w:type="spellEnd"/>
          </w:p>
        </w:tc>
        <w:tc>
          <w:tcPr>
            <w:tcW w:w="360" w:type="dxa"/>
            <w:gridSpan w:val="2"/>
          </w:tcPr>
          <w:p w14:paraId="56D54753"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4F1E3150"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5456B50F" w14:textId="77777777" w:rsidR="00390B58" w:rsidRDefault="00390B58" w:rsidP="00E43E09">
            <w:pPr>
              <w:pStyle w:val="TAL"/>
            </w:pPr>
            <w:r>
              <w:rPr>
                <w:rFonts w:cs="Arial"/>
                <w:szCs w:val="18"/>
              </w:rPr>
              <w:t>Represents expected UE behaviour.</w:t>
            </w:r>
          </w:p>
        </w:tc>
        <w:tc>
          <w:tcPr>
            <w:tcW w:w="1481" w:type="dxa"/>
            <w:gridSpan w:val="3"/>
          </w:tcPr>
          <w:p w14:paraId="1D6CE8FA" w14:textId="77777777" w:rsidR="00390B58" w:rsidRDefault="00390B58" w:rsidP="00E43E09">
            <w:pPr>
              <w:pStyle w:val="TAL"/>
            </w:pPr>
            <w:proofErr w:type="spellStart"/>
            <w:r>
              <w:rPr>
                <w:rFonts w:cs="Arial"/>
                <w:szCs w:val="18"/>
              </w:rPr>
              <w:t>AbnormalBehaviour</w:t>
            </w:r>
            <w:proofErr w:type="spellEnd"/>
          </w:p>
        </w:tc>
      </w:tr>
      <w:tr w:rsidR="00390B58" w14:paraId="10EEB03F" w14:textId="77777777" w:rsidTr="00E43E09">
        <w:trPr>
          <w:gridAfter w:val="2"/>
          <w:wAfter w:w="77" w:type="dxa"/>
          <w:jc w:val="center"/>
        </w:trPr>
        <w:tc>
          <w:tcPr>
            <w:tcW w:w="1532" w:type="dxa"/>
            <w:gridSpan w:val="3"/>
          </w:tcPr>
          <w:p w14:paraId="0A93A58D" w14:textId="77777777" w:rsidR="00390B58" w:rsidRDefault="00390B58" w:rsidP="00E43E09">
            <w:pPr>
              <w:pStyle w:val="TAL"/>
              <w:rPr>
                <w:lang w:eastAsia="zh-CN"/>
              </w:rPr>
            </w:pPr>
            <w:proofErr w:type="spellStart"/>
            <w:r>
              <w:t>ratFreqs</w:t>
            </w:r>
            <w:proofErr w:type="spellEnd"/>
          </w:p>
        </w:tc>
        <w:tc>
          <w:tcPr>
            <w:tcW w:w="1472" w:type="dxa"/>
            <w:gridSpan w:val="2"/>
          </w:tcPr>
          <w:p w14:paraId="5D42B6DC" w14:textId="77777777" w:rsidR="00390B58" w:rsidRDefault="00390B58" w:rsidP="00E43E09">
            <w:pPr>
              <w:pStyle w:val="TAL"/>
              <w:rPr>
                <w:lang w:eastAsia="zh-CN"/>
              </w:rPr>
            </w:pPr>
            <w:r>
              <w:t>array(</w:t>
            </w:r>
            <w:proofErr w:type="spellStart"/>
            <w:r>
              <w:t>RatFreqInformation</w:t>
            </w:r>
            <w:proofErr w:type="spellEnd"/>
            <w:r>
              <w:t>)</w:t>
            </w:r>
          </w:p>
        </w:tc>
        <w:tc>
          <w:tcPr>
            <w:tcW w:w="360" w:type="dxa"/>
            <w:gridSpan w:val="2"/>
          </w:tcPr>
          <w:p w14:paraId="636E0F4E"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04E071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C71E7F3" w14:textId="77777777" w:rsidR="00390B58" w:rsidRDefault="00390B58" w:rsidP="00E43E09">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58DC27C6" w14:textId="77777777" w:rsidR="00390B58" w:rsidRDefault="00390B58" w:rsidP="00E43E09">
            <w:pPr>
              <w:pStyle w:val="TAL"/>
            </w:pPr>
            <w:proofErr w:type="spellStart"/>
            <w:r>
              <w:rPr>
                <w:rFonts w:cs="Arial"/>
                <w:szCs w:val="18"/>
              </w:rPr>
              <w:t>ServiceExperienceExt</w:t>
            </w:r>
            <w:proofErr w:type="spellEnd"/>
          </w:p>
        </w:tc>
      </w:tr>
      <w:tr w:rsidR="00390B58" w14:paraId="4823BE1B" w14:textId="77777777" w:rsidTr="00E43E09">
        <w:trPr>
          <w:gridAfter w:val="2"/>
          <w:wAfter w:w="77" w:type="dxa"/>
          <w:jc w:val="center"/>
        </w:trPr>
        <w:tc>
          <w:tcPr>
            <w:tcW w:w="1532" w:type="dxa"/>
            <w:gridSpan w:val="3"/>
          </w:tcPr>
          <w:p w14:paraId="2FEC2825" w14:textId="77777777" w:rsidR="00390B58" w:rsidRDefault="00390B58" w:rsidP="00E43E09">
            <w:pPr>
              <w:pStyle w:val="TAL"/>
              <w:rPr>
                <w:lang w:eastAsia="zh-CN"/>
              </w:rPr>
            </w:pPr>
            <w:proofErr w:type="spellStart"/>
            <w:r>
              <w:t>disperReqs</w:t>
            </w:r>
            <w:proofErr w:type="spellEnd"/>
          </w:p>
        </w:tc>
        <w:tc>
          <w:tcPr>
            <w:tcW w:w="1472" w:type="dxa"/>
            <w:gridSpan w:val="2"/>
          </w:tcPr>
          <w:p w14:paraId="11CCE351" w14:textId="77777777" w:rsidR="00390B58" w:rsidRDefault="00390B58" w:rsidP="00E43E09">
            <w:pPr>
              <w:pStyle w:val="TAL"/>
              <w:rPr>
                <w:lang w:eastAsia="zh-CN"/>
              </w:rPr>
            </w:pPr>
            <w:r>
              <w:t>array(</w:t>
            </w:r>
            <w:proofErr w:type="spellStart"/>
            <w:r>
              <w:t>DispersionRequirement</w:t>
            </w:r>
            <w:proofErr w:type="spellEnd"/>
            <w:r>
              <w:t>)</w:t>
            </w:r>
          </w:p>
        </w:tc>
        <w:tc>
          <w:tcPr>
            <w:tcW w:w="360" w:type="dxa"/>
            <w:gridSpan w:val="2"/>
          </w:tcPr>
          <w:p w14:paraId="7C396606"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410BFEF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0440730B" w14:textId="77777777" w:rsidR="00390B58" w:rsidRDefault="00390B58" w:rsidP="00E43E09">
            <w:pPr>
              <w:pStyle w:val="TAL"/>
              <w:rPr>
                <w:rFonts w:cs="Arial"/>
                <w:szCs w:val="18"/>
                <w:lang w:eastAsia="zh-CN"/>
              </w:rPr>
            </w:pPr>
            <w:r>
              <w:rPr>
                <w:rFonts w:cs="Arial"/>
                <w:szCs w:val="18"/>
              </w:rPr>
              <w:t>Represents the dispersion analytics requirements.</w:t>
            </w:r>
          </w:p>
        </w:tc>
        <w:tc>
          <w:tcPr>
            <w:tcW w:w="1481" w:type="dxa"/>
            <w:gridSpan w:val="3"/>
          </w:tcPr>
          <w:p w14:paraId="378A1A67" w14:textId="77777777" w:rsidR="00390B58" w:rsidRDefault="00390B58" w:rsidP="00E43E09">
            <w:pPr>
              <w:pStyle w:val="TAL"/>
            </w:pPr>
            <w:r>
              <w:rPr>
                <w:rFonts w:cs="Arial"/>
                <w:szCs w:val="18"/>
              </w:rPr>
              <w:t>Dispersion</w:t>
            </w:r>
          </w:p>
        </w:tc>
      </w:tr>
      <w:tr w:rsidR="00390B58" w14:paraId="22FB92E6" w14:textId="77777777" w:rsidTr="00E43E09">
        <w:trPr>
          <w:gridAfter w:val="2"/>
          <w:wAfter w:w="77" w:type="dxa"/>
          <w:jc w:val="center"/>
        </w:trPr>
        <w:tc>
          <w:tcPr>
            <w:tcW w:w="1532" w:type="dxa"/>
            <w:gridSpan w:val="3"/>
          </w:tcPr>
          <w:p w14:paraId="1E40DFBD" w14:textId="77777777" w:rsidR="00390B58" w:rsidRDefault="00390B58" w:rsidP="00E43E09">
            <w:pPr>
              <w:pStyle w:val="TAL"/>
            </w:pPr>
            <w:proofErr w:type="spellStart"/>
            <w:r>
              <w:t>redTransReqs</w:t>
            </w:r>
            <w:proofErr w:type="spellEnd"/>
          </w:p>
        </w:tc>
        <w:tc>
          <w:tcPr>
            <w:tcW w:w="1472" w:type="dxa"/>
            <w:gridSpan w:val="2"/>
          </w:tcPr>
          <w:p w14:paraId="39D4058A" w14:textId="77777777" w:rsidR="00390B58" w:rsidRDefault="00390B58" w:rsidP="00E43E09">
            <w:pPr>
              <w:pStyle w:val="TAL"/>
            </w:pPr>
            <w:r>
              <w:t>array(</w:t>
            </w:r>
            <w:proofErr w:type="spellStart"/>
            <w:r>
              <w:t>RedundantTransmissionExpReq</w:t>
            </w:r>
            <w:proofErr w:type="spellEnd"/>
            <w:r>
              <w:t>)</w:t>
            </w:r>
          </w:p>
        </w:tc>
        <w:tc>
          <w:tcPr>
            <w:tcW w:w="360" w:type="dxa"/>
            <w:gridSpan w:val="2"/>
          </w:tcPr>
          <w:p w14:paraId="15E55B99"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AF7B59B"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2BFEB78D" w14:textId="77777777" w:rsidR="00390B58" w:rsidRDefault="00390B58" w:rsidP="00E43E09">
            <w:pPr>
              <w:pStyle w:val="TAL"/>
              <w:rPr>
                <w:rFonts w:cs="Arial"/>
                <w:szCs w:val="18"/>
              </w:rPr>
            </w:pPr>
            <w:r>
              <w:rPr>
                <w:rFonts w:cs="Arial"/>
                <w:szCs w:val="18"/>
              </w:rPr>
              <w:t>Represents the redundant transmission experience analytics requirements.</w:t>
            </w:r>
          </w:p>
        </w:tc>
        <w:tc>
          <w:tcPr>
            <w:tcW w:w="1481" w:type="dxa"/>
            <w:gridSpan w:val="3"/>
          </w:tcPr>
          <w:p w14:paraId="65D4778F" w14:textId="77777777" w:rsidR="00390B58" w:rsidRDefault="00390B58" w:rsidP="00E43E09">
            <w:pPr>
              <w:pStyle w:val="TAL"/>
              <w:rPr>
                <w:rFonts w:cs="Arial"/>
                <w:szCs w:val="18"/>
              </w:rPr>
            </w:pPr>
            <w:proofErr w:type="spellStart"/>
            <w:r>
              <w:rPr>
                <w:rFonts w:cs="Arial"/>
                <w:szCs w:val="18"/>
              </w:rPr>
              <w:t>RedundantTransmissionExp</w:t>
            </w:r>
            <w:proofErr w:type="spellEnd"/>
          </w:p>
        </w:tc>
      </w:tr>
      <w:tr w:rsidR="00390B58" w14:paraId="1F187872" w14:textId="77777777" w:rsidTr="00E43E09">
        <w:trPr>
          <w:gridAfter w:val="2"/>
          <w:wAfter w:w="77" w:type="dxa"/>
          <w:jc w:val="center"/>
        </w:trPr>
        <w:tc>
          <w:tcPr>
            <w:tcW w:w="1532" w:type="dxa"/>
            <w:gridSpan w:val="3"/>
          </w:tcPr>
          <w:p w14:paraId="283F5540" w14:textId="77777777" w:rsidR="00390B58" w:rsidRDefault="00390B58" w:rsidP="00E43E09">
            <w:pPr>
              <w:pStyle w:val="TAL"/>
            </w:pPr>
            <w:proofErr w:type="spellStart"/>
            <w:r>
              <w:t>wlanReqs</w:t>
            </w:r>
            <w:proofErr w:type="spellEnd"/>
          </w:p>
        </w:tc>
        <w:tc>
          <w:tcPr>
            <w:tcW w:w="1472" w:type="dxa"/>
            <w:gridSpan w:val="2"/>
          </w:tcPr>
          <w:p w14:paraId="20B64DF8" w14:textId="77777777" w:rsidR="00390B58" w:rsidRDefault="00390B58" w:rsidP="00E43E09">
            <w:pPr>
              <w:pStyle w:val="TAL"/>
            </w:pPr>
            <w:r>
              <w:t>array(</w:t>
            </w:r>
            <w:proofErr w:type="spellStart"/>
            <w:r>
              <w:t>WlanPerformanceReq</w:t>
            </w:r>
            <w:proofErr w:type="spellEnd"/>
            <w:r>
              <w:t>)</w:t>
            </w:r>
          </w:p>
        </w:tc>
        <w:tc>
          <w:tcPr>
            <w:tcW w:w="360" w:type="dxa"/>
            <w:gridSpan w:val="2"/>
          </w:tcPr>
          <w:p w14:paraId="0CD9F525"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209E3BF3"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716E92E5" w14:textId="77777777" w:rsidR="00390B58" w:rsidRDefault="00390B58" w:rsidP="00E43E09">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A064F2E" w14:textId="77777777" w:rsidR="00390B58" w:rsidRDefault="00390B58" w:rsidP="00E43E09">
            <w:pPr>
              <w:pStyle w:val="TAL"/>
              <w:rPr>
                <w:rFonts w:cs="Arial"/>
                <w:szCs w:val="18"/>
              </w:rPr>
            </w:pPr>
            <w:proofErr w:type="spellStart"/>
            <w:r>
              <w:rPr>
                <w:rFonts w:cs="Arial"/>
                <w:szCs w:val="18"/>
              </w:rPr>
              <w:t>WlanPerformance</w:t>
            </w:r>
            <w:proofErr w:type="spellEnd"/>
          </w:p>
        </w:tc>
      </w:tr>
      <w:tr w:rsidR="00390B58" w14:paraId="35676FA9" w14:textId="77777777" w:rsidTr="00E43E09">
        <w:trPr>
          <w:gridAfter w:val="2"/>
          <w:wAfter w:w="77" w:type="dxa"/>
          <w:jc w:val="center"/>
        </w:trPr>
        <w:tc>
          <w:tcPr>
            <w:tcW w:w="1532" w:type="dxa"/>
            <w:gridSpan w:val="3"/>
          </w:tcPr>
          <w:p w14:paraId="08D17400" w14:textId="77777777" w:rsidR="00390B58" w:rsidRDefault="00390B58" w:rsidP="00E43E09">
            <w:pPr>
              <w:pStyle w:val="TAL"/>
            </w:pPr>
            <w:proofErr w:type="spellStart"/>
            <w:r>
              <w:t>listOfAnaSubsets</w:t>
            </w:r>
            <w:proofErr w:type="spellEnd"/>
          </w:p>
        </w:tc>
        <w:tc>
          <w:tcPr>
            <w:tcW w:w="1472" w:type="dxa"/>
            <w:gridSpan w:val="2"/>
          </w:tcPr>
          <w:p w14:paraId="665BDB85" w14:textId="77777777" w:rsidR="00390B58" w:rsidRDefault="00390B58" w:rsidP="00E43E09">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6D016E0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6AE623C2"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19F6AC03" w14:textId="77777777" w:rsidR="00390B58" w:rsidRDefault="00390B58" w:rsidP="00E43E09">
            <w:pPr>
              <w:pStyle w:val="TAL"/>
              <w:rPr>
                <w:rFonts w:cs="Arial"/>
                <w:szCs w:val="18"/>
              </w:rPr>
            </w:pPr>
            <w:r>
              <w:rPr>
                <w:lang w:eastAsia="zh-CN"/>
              </w:rPr>
              <w:t>The list of analytics subsets used to indicate the content of the analytics.</w:t>
            </w:r>
          </w:p>
        </w:tc>
        <w:tc>
          <w:tcPr>
            <w:tcW w:w="1481" w:type="dxa"/>
            <w:gridSpan w:val="3"/>
          </w:tcPr>
          <w:p w14:paraId="27319D2C" w14:textId="77777777" w:rsidR="00390B58" w:rsidRDefault="00390B58" w:rsidP="00E43E09">
            <w:pPr>
              <w:pStyle w:val="TAL"/>
              <w:rPr>
                <w:rFonts w:cs="Arial"/>
                <w:szCs w:val="18"/>
              </w:rPr>
            </w:pPr>
            <w:proofErr w:type="spellStart"/>
            <w:r>
              <w:rPr>
                <w:rFonts w:cs="Arial"/>
                <w:szCs w:val="18"/>
              </w:rPr>
              <w:t>EneNA</w:t>
            </w:r>
            <w:proofErr w:type="spellEnd"/>
          </w:p>
        </w:tc>
      </w:tr>
      <w:tr w:rsidR="00390B58" w14:paraId="6CA2EBA6" w14:textId="77777777" w:rsidTr="00E43E09">
        <w:trPr>
          <w:gridAfter w:val="2"/>
          <w:wAfter w:w="77" w:type="dxa"/>
          <w:jc w:val="center"/>
        </w:trPr>
        <w:tc>
          <w:tcPr>
            <w:tcW w:w="1532" w:type="dxa"/>
            <w:gridSpan w:val="3"/>
          </w:tcPr>
          <w:p w14:paraId="5C337598" w14:textId="77777777" w:rsidR="00390B58" w:rsidRDefault="00390B58" w:rsidP="00E43E09">
            <w:pPr>
              <w:pStyle w:val="TAL"/>
            </w:pPr>
            <w:proofErr w:type="spellStart"/>
            <w:r>
              <w:t>upfInfo</w:t>
            </w:r>
            <w:proofErr w:type="spellEnd"/>
          </w:p>
        </w:tc>
        <w:tc>
          <w:tcPr>
            <w:tcW w:w="1472" w:type="dxa"/>
            <w:gridSpan w:val="2"/>
          </w:tcPr>
          <w:p w14:paraId="3D3321D5" w14:textId="77777777" w:rsidR="00390B58" w:rsidRDefault="00390B58" w:rsidP="00E43E09">
            <w:pPr>
              <w:pStyle w:val="TAL"/>
              <w:rPr>
                <w:rFonts w:eastAsia="等线"/>
              </w:rPr>
            </w:pPr>
            <w:proofErr w:type="spellStart"/>
            <w:r>
              <w:t>UpfInformation</w:t>
            </w:r>
            <w:proofErr w:type="spellEnd"/>
          </w:p>
        </w:tc>
        <w:tc>
          <w:tcPr>
            <w:tcW w:w="360" w:type="dxa"/>
            <w:gridSpan w:val="2"/>
          </w:tcPr>
          <w:p w14:paraId="6DA5CB8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0C7D1FFC" w14:textId="77777777" w:rsidR="00390B58" w:rsidRDefault="00390B58" w:rsidP="00E43E09">
            <w:pPr>
              <w:pStyle w:val="TAC"/>
              <w:rPr>
                <w:rFonts w:cs="Arial"/>
                <w:szCs w:val="18"/>
                <w:lang w:eastAsia="zh-CN"/>
              </w:rPr>
            </w:pPr>
            <w:r>
              <w:rPr>
                <w:rFonts w:cs="Arial"/>
                <w:szCs w:val="18"/>
                <w:lang w:eastAsia="zh-CN"/>
              </w:rPr>
              <w:t>0..1</w:t>
            </w:r>
          </w:p>
        </w:tc>
        <w:tc>
          <w:tcPr>
            <w:tcW w:w="3325" w:type="dxa"/>
            <w:gridSpan w:val="2"/>
          </w:tcPr>
          <w:p w14:paraId="3740AD6F" w14:textId="77777777" w:rsidR="00390B58" w:rsidRDefault="00390B58" w:rsidP="00E43E09">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74A5F94" w14:textId="77777777" w:rsidR="00390B58" w:rsidRDefault="00390B58" w:rsidP="00E43E09">
            <w:pPr>
              <w:pStyle w:val="TAL"/>
            </w:pPr>
            <w:proofErr w:type="spellStart"/>
            <w:r>
              <w:t>ServiceExperienceExt</w:t>
            </w:r>
            <w:proofErr w:type="spellEnd"/>
          </w:p>
          <w:p w14:paraId="0B418BF5" w14:textId="77777777" w:rsidR="00390B58" w:rsidRDefault="00390B58" w:rsidP="00E43E09">
            <w:pPr>
              <w:pStyle w:val="TAL"/>
            </w:pPr>
            <w:proofErr w:type="spellStart"/>
            <w:r>
              <w:rPr>
                <w:lang w:eastAsia="zh-CN"/>
              </w:rPr>
              <w:t>DnPerformance</w:t>
            </w:r>
            <w:proofErr w:type="spellEnd"/>
          </w:p>
        </w:tc>
      </w:tr>
      <w:tr w:rsidR="00390B58" w14:paraId="12D6A607" w14:textId="77777777" w:rsidTr="00E43E09">
        <w:trPr>
          <w:gridAfter w:val="2"/>
          <w:wAfter w:w="77" w:type="dxa"/>
          <w:jc w:val="center"/>
        </w:trPr>
        <w:tc>
          <w:tcPr>
            <w:tcW w:w="1532" w:type="dxa"/>
            <w:gridSpan w:val="3"/>
          </w:tcPr>
          <w:p w14:paraId="4137419B" w14:textId="77777777" w:rsidR="00390B58" w:rsidRDefault="00390B58" w:rsidP="00E43E09">
            <w:pPr>
              <w:pStyle w:val="TAL"/>
            </w:pPr>
            <w:proofErr w:type="spellStart"/>
            <w:r>
              <w:rPr>
                <w:lang w:eastAsia="zh-CN"/>
              </w:rPr>
              <w:t>appServerAddrs</w:t>
            </w:r>
            <w:proofErr w:type="spellEnd"/>
          </w:p>
        </w:tc>
        <w:tc>
          <w:tcPr>
            <w:tcW w:w="1472" w:type="dxa"/>
            <w:gridSpan w:val="2"/>
          </w:tcPr>
          <w:p w14:paraId="7FDCAC59" w14:textId="77777777" w:rsidR="00390B58" w:rsidRDefault="00390B58" w:rsidP="00E43E09">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4FCCD8C1"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00A438DD" w14:textId="77777777" w:rsidR="00390B58" w:rsidRDefault="00390B58" w:rsidP="00E43E09">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726141C" w14:textId="77777777" w:rsidR="00390B58" w:rsidRDefault="00390B58" w:rsidP="00E43E09">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ADE34E3" w14:textId="77777777" w:rsidR="00390B58" w:rsidRDefault="00390B58" w:rsidP="00E43E09">
            <w:pPr>
              <w:pStyle w:val="TAL"/>
            </w:pPr>
            <w:proofErr w:type="spellStart"/>
            <w:r>
              <w:t>ServiceExperienceExt</w:t>
            </w:r>
            <w:proofErr w:type="spellEnd"/>
          </w:p>
          <w:p w14:paraId="499FCF0B" w14:textId="77777777" w:rsidR="00390B58" w:rsidRDefault="00390B58" w:rsidP="00E43E09">
            <w:pPr>
              <w:pStyle w:val="TAL"/>
            </w:pPr>
            <w:proofErr w:type="spellStart"/>
            <w:r>
              <w:t>DnPerformance</w:t>
            </w:r>
            <w:proofErr w:type="spellEnd"/>
          </w:p>
        </w:tc>
      </w:tr>
      <w:tr w:rsidR="00390B58" w14:paraId="3444611D" w14:textId="77777777" w:rsidTr="00E43E09">
        <w:trPr>
          <w:gridAfter w:val="2"/>
          <w:wAfter w:w="77" w:type="dxa"/>
          <w:jc w:val="center"/>
        </w:trPr>
        <w:tc>
          <w:tcPr>
            <w:tcW w:w="1532" w:type="dxa"/>
            <w:gridSpan w:val="3"/>
          </w:tcPr>
          <w:p w14:paraId="4FAC0387" w14:textId="77777777" w:rsidR="00390B58" w:rsidRDefault="00390B58" w:rsidP="00E43E09">
            <w:pPr>
              <w:pStyle w:val="TAL"/>
              <w:rPr>
                <w:lang w:eastAsia="zh-CN"/>
              </w:rPr>
            </w:pPr>
            <w:proofErr w:type="spellStart"/>
            <w:r>
              <w:t>dnPerfReqs</w:t>
            </w:r>
            <w:proofErr w:type="spellEnd"/>
          </w:p>
        </w:tc>
        <w:tc>
          <w:tcPr>
            <w:tcW w:w="1472" w:type="dxa"/>
            <w:gridSpan w:val="2"/>
          </w:tcPr>
          <w:p w14:paraId="15103999" w14:textId="77777777" w:rsidR="00390B58" w:rsidRDefault="00390B58" w:rsidP="00E43E09">
            <w:pPr>
              <w:pStyle w:val="TAL"/>
              <w:rPr>
                <w:rFonts w:eastAsia="等线"/>
              </w:rPr>
            </w:pPr>
            <w:r>
              <w:t>array(</w:t>
            </w:r>
            <w:proofErr w:type="spellStart"/>
            <w:r>
              <w:t>DnPerformanceReq</w:t>
            </w:r>
            <w:proofErr w:type="spellEnd"/>
            <w:r>
              <w:t>)</w:t>
            </w:r>
          </w:p>
        </w:tc>
        <w:tc>
          <w:tcPr>
            <w:tcW w:w="360" w:type="dxa"/>
            <w:gridSpan w:val="2"/>
          </w:tcPr>
          <w:p w14:paraId="2A7E571C" w14:textId="77777777" w:rsidR="00390B58" w:rsidRDefault="00390B58" w:rsidP="00E43E09">
            <w:pPr>
              <w:pStyle w:val="TAC"/>
              <w:rPr>
                <w:rFonts w:cs="Arial"/>
                <w:szCs w:val="18"/>
                <w:lang w:eastAsia="zh-CN"/>
              </w:rPr>
            </w:pPr>
            <w:r>
              <w:rPr>
                <w:rFonts w:cs="Arial" w:hint="eastAsia"/>
                <w:szCs w:val="18"/>
                <w:lang w:eastAsia="ja-JP"/>
              </w:rPr>
              <w:t>O</w:t>
            </w:r>
          </w:p>
        </w:tc>
        <w:tc>
          <w:tcPr>
            <w:tcW w:w="1168" w:type="dxa"/>
            <w:gridSpan w:val="2"/>
          </w:tcPr>
          <w:p w14:paraId="4BE08D4F" w14:textId="77777777" w:rsidR="00390B58" w:rsidRDefault="00390B58" w:rsidP="00E43E09">
            <w:pPr>
              <w:pStyle w:val="TAC"/>
              <w:rPr>
                <w:rFonts w:cs="Arial"/>
                <w:szCs w:val="18"/>
                <w:lang w:eastAsia="zh-CN"/>
              </w:rPr>
            </w:pPr>
            <w:r>
              <w:t>1..N</w:t>
            </w:r>
          </w:p>
        </w:tc>
        <w:tc>
          <w:tcPr>
            <w:tcW w:w="3325" w:type="dxa"/>
            <w:gridSpan w:val="2"/>
          </w:tcPr>
          <w:p w14:paraId="0099FC20" w14:textId="77777777" w:rsidR="00390B58" w:rsidRDefault="00390B58" w:rsidP="00E43E09">
            <w:pPr>
              <w:pStyle w:val="TAL"/>
              <w:rPr>
                <w:lang w:eastAsia="zh-CN"/>
              </w:rPr>
            </w:pPr>
            <w:r>
              <w:t>Represents the DN performance requirements. This attribute shall be included when event-id is "DN_PERFORMANCE".</w:t>
            </w:r>
          </w:p>
        </w:tc>
        <w:tc>
          <w:tcPr>
            <w:tcW w:w="1481" w:type="dxa"/>
            <w:gridSpan w:val="3"/>
          </w:tcPr>
          <w:p w14:paraId="2E6A04BC" w14:textId="77777777" w:rsidR="00390B58" w:rsidRDefault="00390B58" w:rsidP="00E43E09">
            <w:pPr>
              <w:pStyle w:val="TAL"/>
            </w:pPr>
            <w:proofErr w:type="spellStart"/>
            <w:r>
              <w:rPr>
                <w:rFonts w:hint="eastAsia"/>
                <w:lang w:eastAsia="zh-CN"/>
              </w:rPr>
              <w:t>Dn</w:t>
            </w:r>
            <w:r>
              <w:t>Performance</w:t>
            </w:r>
            <w:proofErr w:type="spellEnd"/>
          </w:p>
        </w:tc>
      </w:tr>
      <w:tr w:rsidR="00390B58" w14:paraId="41D3703F" w14:textId="77777777" w:rsidTr="00E43E09">
        <w:trPr>
          <w:gridAfter w:val="2"/>
          <w:wAfter w:w="77" w:type="dxa"/>
          <w:jc w:val="center"/>
        </w:trPr>
        <w:tc>
          <w:tcPr>
            <w:tcW w:w="1532" w:type="dxa"/>
            <w:gridSpan w:val="3"/>
          </w:tcPr>
          <w:p w14:paraId="3E4E5915" w14:textId="77777777" w:rsidR="00390B58" w:rsidRDefault="00390B58" w:rsidP="00E43E09">
            <w:pPr>
              <w:pStyle w:val="TAL"/>
              <w:rPr>
                <w:lang w:eastAsia="zh-CN"/>
              </w:rPr>
            </w:pPr>
            <w:proofErr w:type="spellStart"/>
            <w:r>
              <w:rPr>
                <w:lang w:eastAsia="zh-CN"/>
              </w:rPr>
              <w:t>dataVlTrnsTmRqs</w:t>
            </w:r>
            <w:proofErr w:type="spellEnd"/>
          </w:p>
        </w:tc>
        <w:tc>
          <w:tcPr>
            <w:tcW w:w="1472" w:type="dxa"/>
            <w:gridSpan w:val="2"/>
          </w:tcPr>
          <w:p w14:paraId="5EBC5E05" w14:textId="77777777" w:rsidR="00390B58" w:rsidRDefault="00390B58" w:rsidP="00E43E09">
            <w:pPr>
              <w:pStyle w:val="TAL"/>
            </w:pPr>
            <w:r>
              <w:rPr>
                <w:lang w:eastAsia="zh-CN"/>
              </w:rPr>
              <w:t>array(E2eDataVolTransTimeReq)</w:t>
            </w:r>
          </w:p>
        </w:tc>
        <w:tc>
          <w:tcPr>
            <w:tcW w:w="360" w:type="dxa"/>
            <w:gridSpan w:val="2"/>
          </w:tcPr>
          <w:p w14:paraId="7B6FD0D0" w14:textId="77777777" w:rsidR="00390B58" w:rsidRDefault="00390B58" w:rsidP="00E43E09">
            <w:pPr>
              <w:pStyle w:val="TAC"/>
              <w:rPr>
                <w:rFonts w:cs="Arial"/>
                <w:szCs w:val="18"/>
                <w:lang w:eastAsia="zh-CN"/>
              </w:rPr>
            </w:pPr>
            <w:r>
              <w:rPr>
                <w:rFonts w:cs="Arial"/>
                <w:szCs w:val="18"/>
                <w:lang w:eastAsia="ja-JP"/>
              </w:rPr>
              <w:t>O</w:t>
            </w:r>
          </w:p>
        </w:tc>
        <w:tc>
          <w:tcPr>
            <w:tcW w:w="1168" w:type="dxa"/>
            <w:gridSpan w:val="2"/>
          </w:tcPr>
          <w:p w14:paraId="0BAAA417" w14:textId="77777777" w:rsidR="00390B58" w:rsidRDefault="00390B58" w:rsidP="00E43E09">
            <w:pPr>
              <w:pStyle w:val="TAC"/>
            </w:pPr>
            <w:r>
              <w:t>1..N</w:t>
            </w:r>
          </w:p>
        </w:tc>
        <w:tc>
          <w:tcPr>
            <w:tcW w:w="3325" w:type="dxa"/>
            <w:gridSpan w:val="2"/>
          </w:tcPr>
          <w:p w14:paraId="2C65C8D2" w14:textId="77777777" w:rsidR="00390B58" w:rsidRDefault="00390B58" w:rsidP="00E43E09">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57D5D82F" w14:textId="77777777" w:rsidR="00390B58" w:rsidRDefault="00390B58" w:rsidP="00E43E09">
            <w:pPr>
              <w:pStyle w:val="TAL"/>
            </w:pPr>
            <w:r>
              <w:rPr>
                <w:lang w:eastAsia="zh-CN"/>
              </w:rPr>
              <w:t>E2eDataVolTransTime</w:t>
            </w:r>
          </w:p>
        </w:tc>
      </w:tr>
      <w:tr w:rsidR="00390B58" w14:paraId="0EBF48C4" w14:textId="77777777" w:rsidTr="00E43E09">
        <w:trPr>
          <w:gridAfter w:val="2"/>
          <w:wAfter w:w="77" w:type="dxa"/>
          <w:jc w:val="center"/>
        </w:trPr>
        <w:tc>
          <w:tcPr>
            <w:tcW w:w="1532" w:type="dxa"/>
            <w:gridSpan w:val="3"/>
          </w:tcPr>
          <w:p w14:paraId="6785ED50" w14:textId="77777777" w:rsidR="00390B58" w:rsidRDefault="00390B58" w:rsidP="00E43E09">
            <w:pPr>
              <w:pStyle w:val="TAL"/>
            </w:pPr>
            <w:proofErr w:type="spellStart"/>
            <w:r>
              <w:rPr>
                <w:rFonts w:hint="eastAsia"/>
                <w:lang w:eastAsia="zh-CN"/>
              </w:rPr>
              <w:t>u</w:t>
            </w:r>
            <w:r>
              <w:rPr>
                <w:lang w:eastAsia="zh-CN"/>
              </w:rPr>
              <w:t>eMobilityReqs</w:t>
            </w:r>
            <w:proofErr w:type="spellEnd"/>
          </w:p>
        </w:tc>
        <w:tc>
          <w:tcPr>
            <w:tcW w:w="1472" w:type="dxa"/>
            <w:gridSpan w:val="2"/>
          </w:tcPr>
          <w:p w14:paraId="17EDFA65" w14:textId="77777777" w:rsidR="00390B58" w:rsidRDefault="00390B58" w:rsidP="00E43E09">
            <w:pPr>
              <w:pStyle w:val="TAL"/>
            </w:pPr>
            <w:r>
              <w:t>array(</w:t>
            </w:r>
            <w:proofErr w:type="spellStart"/>
            <w:r>
              <w:t>UeMobilityReq</w:t>
            </w:r>
            <w:proofErr w:type="spellEnd"/>
            <w:r>
              <w:t>)</w:t>
            </w:r>
          </w:p>
        </w:tc>
        <w:tc>
          <w:tcPr>
            <w:tcW w:w="360" w:type="dxa"/>
            <w:gridSpan w:val="2"/>
          </w:tcPr>
          <w:p w14:paraId="1FABB07D" w14:textId="77777777" w:rsidR="00390B58" w:rsidRDefault="00390B58" w:rsidP="00E43E09">
            <w:pPr>
              <w:pStyle w:val="TAC"/>
              <w:rPr>
                <w:rFonts w:cs="Arial"/>
                <w:szCs w:val="18"/>
                <w:lang w:eastAsia="ja-JP"/>
              </w:rPr>
            </w:pPr>
            <w:r>
              <w:rPr>
                <w:rFonts w:cs="Arial"/>
                <w:szCs w:val="18"/>
                <w:lang w:eastAsia="zh-CN"/>
              </w:rPr>
              <w:t>O</w:t>
            </w:r>
          </w:p>
        </w:tc>
        <w:tc>
          <w:tcPr>
            <w:tcW w:w="1168" w:type="dxa"/>
            <w:gridSpan w:val="2"/>
          </w:tcPr>
          <w:p w14:paraId="189E5CF1" w14:textId="77777777" w:rsidR="00390B58" w:rsidRDefault="00390B58" w:rsidP="00E43E09">
            <w:pPr>
              <w:pStyle w:val="TAC"/>
            </w:pPr>
            <w:r>
              <w:t>1..N</w:t>
            </w:r>
          </w:p>
        </w:tc>
        <w:tc>
          <w:tcPr>
            <w:tcW w:w="3325" w:type="dxa"/>
            <w:gridSpan w:val="2"/>
          </w:tcPr>
          <w:p w14:paraId="0E603F81" w14:textId="77777777" w:rsidR="00390B58" w:rsidRDefault="00390B58" w:rsidP="00E43E09">
            <w:pPr>
              <w:pStyle w:val="TAL"/>
            </w:pPr>
            <w:r>
              <w:t>Represents the UE mobility requirements. This attribute may be included when the event-id is "UE_MOBILITY".</w:t>
            </w:r>
          </w:p>
        </w:tc>
        <w:tc>
          <w:tcPr>
            <w:tcW w:w="1481" w:type="dxa"/>
            <w:gridSpan w:val="3"/>
          </w:tcPr>
          <w:p w14:paraId="1D70E2F3" w14:textId="77777777" w:rsidR="00390B58" w:rsidRDefault="00390B58" w:rsidP="00E43E09">
            <w:pPr>
              <w:pStyle w:val="TAL"/>
              <w:rPr>
                <w:lang w:eastAsia="zh-CN"/>
              </w:rPr>
            </w:pPr>
            <w:r>
              <w:t>UeMobility</w:t>
            </w:r>
            <w:r>
              <w:rPr>
                <w:lang w:eastAsia="zh-CN"/>
              </w:rPr>
              <w:t>Ext2_eNA</w:t>
            </w:r>
          </w:p>
        </w:tc>
      </w:tr>
      <w:tr w:rsidR="00390B58" w14:paraId="46CA586F" w14:textId="77777777" w:rsidTr="00E43E09">
        <w:trPr>
          <w:gridAfter w:val="2"/>
          <w:wAfter w:w="77" w:type="dxa"/>
          <w:jc w:val="center"/>
        </w:trPr>
        <w:tc>
          <w:tcPr>
            <w:tcW w:w="1532" w:type="dxa"/>
            <w:gridSpan w:val="3"/>
          </w:tcPr>
          <w:p w14:paraId="5B573B6D" w14:textId="77777777" w:rsidR="00390B58" w:rsidRDefault="00390B58" w:rsidP="00E43E09">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C8FB597" w14:textId="77777777" w:rsidR="00390B58" w:rsidRDefault="00390B58" w:rsidP="00E43E09">
            <w:pPr>
              <w:pStyle w:val="TAL"/>
            </w:pPr>
            <w:r>
              <w:t>array(</w:t>
            </w:r>
            <w:proofErr w:type="spellStart"/>
            <w:r>
              <w:t>UeCommReq</w:t>
            </w:r>
            <w:proofErr w:type="spellEnd"/>
            <w:r>
              <w:t>)</w:t>
            </w:r>
          </w:p>
        </w:tc>
        <w:tc>
          <w:tcPr>
            <w:tcW w:w="360" w:type="dxa"/>
            <w:gridSpan w:val="2"/>
          </w:tcPr>
          <w:p w14:paraId="70363865"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6B1E7306" w14:textId="77777777" w:rsidR="00390B58" w:rsidRDefault="00390B58" w:rsidP="00E43E09">
            <w:pPr>
              <w:pStyle w:val="TAC"/>
            </w:pPr>
            <w:r>
              <w:t>1..N</w:t>
            </w:r>
          </w:p>
        </w:tc>
        <w:tc>
          <w:tcPr>
            <w:tcW w:w="3325" w:type="dxa"/>
            <w:gridSpan w:val="2"/>
          </w:tcPr>
          <w:p w14:paraId="0A2FA299" w14:textId="77777777" w:rsidR="00390B58" w:rsidRDefault="00390B58" w:rsidP="00E43E09">
            <w:pPr>
              <w:pStyle w:val="TAL"/>
            </w:pPr>
            <w:r>
              <w:t>Represents the UE communication requirements. This attribute may be included when the event-id is "UE_MOBILITY".</w:t>
            </w:r>
          </w:p>
        </w:tc>
        <w:tc>
          <w:tcPr>
            <w:tcW w:w="1481" w:type="dxa"/>
            <w:gridSpan w:val="3"/>
          </w:tcPr>
          <w:p w14:paraId="607D6CF8" w14:textId="77777777" w:rsidR="00390B58" w:rsidRDefault="00390B58" w:rsidP="00E43E09">
            <w:pPr>
              <w:pStyle w:val="TAL"/>
            </w:pPr>
            <w:proofErr w:type="spellStart"/>
            <w:r>
              <w:t>UeCommunicationExt_eNA</w:t>
            </w:r>
            <w:proofErr w:type="spellEnd"/>
          </w:p>
        </w:tc>
      </w:tr>
      <w:tr w:rsidR="00390B58" w14:paraId="35145F12" w14:textId="77777777" w:rsidTr="00E43E09">
        <w:trPr>
          <w:gridAfter w:val="2"/>
          <w:wAfter w:w="77" w:type="dxa"/>
          <w:jc w:val="center"/>
        </w:trPr>
        <w:tc>
          <w:tcPr>
            <w:tcW w:w="1532" w:type="dxa"/>
            <w:gridSpan w:val="3"/>
          </w:tcPr>
          <w:p w14:paraId="5BAF7B35" w14:textId="77777777" w:rsidR="00390B58" w:rsidRDefault="00390B58" w:rsidP="00E43E09">
            <w:pPr>
              <w:pStyle w:val="TAL"/>
              <w:rPr>
                <w:lang w:eastAsia="zh-CN"/>
              </w:rPr>
            </w:pPr>
            <w:proofErr w:type="spellStart"/>
            <w:r>
              <w:t>pduSesInfos</w:t>
            </w:r>
            <w:proofErr w:type="spellEnd"/>
          </w:p>
        </w:tc>
        <w:tc>
          <w:tcPr>
            <w:tcW w:w="1472" w:type="dxa"/>
            <w:gridSpan w:val="2"/>
          </w:tcPr>
          <w:p w14:paraId="761674C5" w14:textId="77777777" w:rsidR="00390B58" w:rsidRDefault="00390B58" w:rsidP="00E43E09">
            <w:pPr>
              <w:pStyle w:val="TAL"/>
            </w:pPr>
            <w:r>
              <w:t>array(</w:t>
            </w:r>
            <w:proofErr w:type="spellStart"/>
            <w:r>
              <w:t>PduSessionInfo</w:t>
            </w:r>
            <w:proofErr w:type="spellEnd"/>
            <w:r>
              <w:t>)</w:t>
            </w:r>
          </w:p>
        </w:tc>
        <w:tc>
          <w:tcPr>
            <w:tcW w:w="360" w:type="dxa"/>
            <w:gridSpan w:val="2"/>
          </w:tcPr>
          <w:p w14:paraId="568AA592"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1FFEC38F" w14:textId="77777777" w:rsidR="00390B58" w:rsidRDefault="00390B58" w:rsidP="00E43E09">
            <w:pPr>
              <w:pStyle w:val="TAC"/>
            </w:pPr>
            <w:r>
              <w:rPr>
                <w:rFonts w:cs="Arial"/>
                <w:szCs w:val="18"/>
                <w:lang w:eastAsia="zh-CN"/>
              </w:rPr>
              <w:t>1..N</w:t>
            </w:r>
          </w:p>
        </w:tc>
        <w:tc>
          <w:tcPr>
            <w:tcW w:w="3325" w:type="dxa"/>
            <w:gridSpan w:val="2"/>
          </w:tcPr>
          <w:p w14:paraId="0BA0FF8C" w14:textId="77777777" w:rsidR="00390B58" w:rsidRDefault="00390B58" w:rsidP="00E43E09">
            <w:pPr>
              <w:pStyle w:val="TAL"/>
            </w:pPr>
            <w:r>
              <w:rPr>
                <w:rFonts w:cs="Arial"/>
                <w:szCs w:val="18"/>
              </w:rPr>
              <w:t>Represents combination of PDU Session parameters. (NOTE 12)</w:t>
            </w:r>
          </w:p>
        </w:tc>
        <w:tc>
          <w:tcPr>
            <w:tcW w:w="1481" w:type="dxa"/>
            <w:gridSpan w:val="3"/>
          </w:tcPr>
          <w:p w14:paraId="3A7852FC" w14:textId="77777777" w:rsidR="00390B58" w:rsidRDefault="00390B58" w:rsidP="00E43E09">
            <w:pPr>
              <w:pStyle w:val="TAL"/>
            </w:pPr>
            <w:r>
              <w:rPr>
                <w:rFonts w:cs="Arial"/>
                <w:szCs w:val="18"/>
              </w:rPr>
              <w:t>ServiceExperienceExt2_eNA</w:t>
            </w:r>
          </w:p>
        </w:tc>
      </w:tr>
      <w:tr w:rsidR="00390B58" w14:paraId="01383B11" w14:textId="77777777" w:rsidTr="00E43E09">
        <w:trPr>
          <w:gridAfter w:val="2"/>
          <w:wAfter w:w="77" w:type="dxa"/>
          <w:jc w:val="center"/>
        </w:trPr>
        <w:tc>
          <w:tcPr>
            <w:tcW w:w="1532" w:type="dxa"/>
            <w:gridSpan w:val="3"/>
          </w:tcPr>
          <w:p w14:paraId="699000FD" w14:textId="77777777" w:rsidR="00390B58" w:rsidRDefault="00390B58" w:rsidP="00E43E09">
            <w:pPr>
              <w:pStyle w:val="TAL"/>
            </w:pPr>
            <w:proofErr w:type="spellStart"/>
            <w:r>
              <w:rPr>
                <w:lang w:eastAsia="zh-CN"/>
              </w:rPr>
              <w:t>pduSesTrafReqs</w:t>
            </w:r>
            <w:proofErr w:type="spellEnd"/>
          </w:p>
        </w:tc>
        <w:tc>
          <w:tcPr>
            <w:tcW w:w="1472" w:type="dxa"/>
            <w:gridSpan w:val="2"/>
          </w:tcPr>
          <w:p w14:paraId="5482E6BD" w14:textId="77777777" w:rsidR="00390B58" w:rsidRDefault="00390B58" w:rsidP="00E43E09">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3CDAD207" w14:textId="77777777" w:rsidR="00390B58" w:rsidRDefault="00390B58" w:rsidP="00E43E09">
            <w:pPr>
              <w:pStyle w:val="TAC"/>
              <w:rPr>
                <w:rFonts w:cs="Arial"/>
                <w:szCs w:val="18"/>
                <w:lang w:eastAsia="zh-CN"/>
              </w:rPr>
            </w:pPr>
            <w:r>
              <w:rPr>
                <w:rFonts w:cs="Arial"/>
                <w:szCs w:val="18"/>
                <w:lang w:eastAsia="zh-CN"/>
              </w:rPr>
              <w:t>C</w:t>
            </w:r>
          </w:p>
        </w:tc>
        <w:tc>
          <w:tcPr>
            <w:tcW w:w="1168" w:type="dxa"/>
            <w:gridSpan w:val="2"/>
          </w:tcPr>
          <w:p w14:paraId="31B82991"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011F5D0C" w14:textId="0F7A39AC" w:rsidR="00390B58" w:rsidRDefault="00390B58" w:rsidP="00E43E09">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 xml:space="preserve">This attribute shall be included when </w:t>
            </w:r>
            <w:ins w:id="29" w:author="Huawei" w:date="2024-11-05T18:55:00Z">
              <w:r w:rsidR="00335A8A">
                <w:t xml:space="preserve">the </w:t>
              </w:r>
            </w:ins>
            <w:ins w:id="30" w:author="Huawei" w:date="2024-11-05T18:53:00Z">
              <w:r>
                <w:t xml:space="preserve">requested </w:t>
              </w:r>
            </w:ins>
            <w:del w:id="31" w:author="Huawei" w:date="2024-11-05T18:53:00Z">
              <w:r w:rsidDel="00390B58">
                <w:delText xml:space="preserve">subscribed </w:delText>
              </w:r>
            </w:del>
            <w:r>
              <w:t>event is "PDU_SESSION_TRAFFIC". (NOTE 13)</w:t>
            </w:r>
          </w:p>
        </w:tc>
        <w:tc>
          <w:tcPr>
            <w:tcW w:w="1481" w:type="dxa"/>
            <w:gridSpan w:val="3"/>
          </w:tcPr>
          <w:p w14:paraId="2B413FC5" w14:textId="77777777" w:rsidR="00390B58" w:rsidRDefault="00390B58" w:rsidP="00E43E09">
            <w:pPr>
              <w:pStyle w:val="TAL"/>
              <w:rPr>
                <w:rFonts w:cs="Arial"/>
                <w:szCs w:val="18"/>
              </w:rPr>
            </w:pPr>
            <w:proofErr w:type="spellStart"/>
            <w:r>
              <w:t>PduSesTraffic</w:t>
            </w:r>
            <w:proofErr w:type="spellEnd"/>
          </w:p>
        </w:tc>
      </w:tr>
      <w:tr w:rsidR="00390B58" w14:paraId="366DE053" w14:textId="77777777" w:rsidTr="00E43E09">
        <w:trPr>
          <w:gridAfter w:val="2"/>
          <w:wAfter w:w="77" w:type="dxa"/>
          <w:jc w:val="center"/>
        </w:trPr>
        <w:tc>
          <w:tcPr>
            <w:tcW w:w="1532" w:type="dxa"/>
            <w:gridSpan w:val="3"/>
          </w:tcPr>
          <w:p w14:paraId="653EB9A0" w14:textId="77777777" w:rsidR="00390B58" w:rsidRDefault="00390B58" w:rsidP="00E43E09">
            <w:pPr>
              <w:pStyle w:val="TAL"/>
              <w:rPr>
                <w:lang w:eastAsia="zh-CN"/>
              </w:rPr>
            </w:pPr>
            <w:proofErr w:type="spellStart"/>
            <w:r>
              <w:rPr>
                <w:lang w:eastAsia="zh-CN"/>
              </w:rPr>
              <w:lastRenderedPageBreak/>
              <w:t>locAccReqs</w:t>
            </w:r>
            <w:proofErr w:type="spellEnd"/>
          </w:p>
        </w:tc>
        <w:tc>
          <w:tcPr>
            <w:tcW w:w="1472" w:type="dxa"/>
            <w:gridSpan w:val="2"/>
          </w:tcPr>
          <w:p w14:paraId="32642B65" w14:textId="77777777" w:rsidR="00390B58" w:rsidRDefault="00390B58" w:rsidP="00E43E09">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47E19D7A" w14:textId="77777777" w:rsidR="00390B58" w:rsidRDefault="00390B58" w:rsidP="00E43E09">
            <w:pPr>
              <w:pStyle w:val="TAC"/>
              <w:rPr>
                <w:rFonts w:cs="Arial"/>
                <w:szCs w:val="18"/>
                <w:lang w:eastAsia="zh-CN"/>
              </w:rPr>
            </w:pPr>
            <w:r>
              <w:rPr>
                <w:rFonts w:cs="Arial"/>
                <w:szCs w:val="18"/>
                <w:lang w:eastAsia="zh-CN"/>
              </w:rPr>
              <w:t>O</w:t>
            </w:r>
          </w:p>
        </w:tc>
        <w:tc>
          <w:tcPr>
            <w:tcW w:w="1168" w:type="dxa"/>
            <w:gridSpan w:val="2"/>
          </w:tcPr>
          <w:p w14:paraId="35633EB7" w14:textId="77777777" w:rsidR="00390B58" w:rsidRDefault="00390B58" w:rsidP="00E43E09">
            <w:pPr>
              <w:pStyle w:val="TAC"/>
              <w:rPr>
                <w:rFonts w:cs="Arial"/>
                <w:szCs w:val="18"/>
                <w:lang w:eastAsia="zh-CN"/>
              </w:rPr>
            </w:pPr>
            <w:r>
              <w:rPr>
                <w:rFonts w:cs="Arial"/>
                <w:szCs w:val="18"/>
                <w:lang w:eastAsia="zh-CN"/>
              </w:rPr>
              <w:t>1..N</w:t>
            </w:r>
          </w:p>
        </w:tc>
        <w:tc>
          <w:tcPr>
            <w:tcW w:w="3325" w:type="dxa"/>
            <w:gridSpan w:val="2"/>
          </w:tcPr>
          <w:p w14:paraId="3B69D3D0" w14:textId="5F9763DF" w:rsidR="00390B58" w:rsidRDefault="00390B58" w:rsidP="00E43E09">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w:t>
            </w:r>
            <w:ins w:id="32" w:author="Huawei" w:date="2024-11-05T18:53:00Z">
              <w:r>
                <w:t xml:space="preserve">requested </w:t>
              </w:r>
            </w:ins>
            <w:del w:id="33" w:author="Huawei" w:date="2024-11-05T18:53:00Z">
              <w:r w:rsidDel="00390B58">
                <w:delText xml:space="preserve">subscribed </w:delText>
              </w:r>
            </w:del>
            <w:r>
              <w:t xml:space="preserve">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65EFAA87" w14:textId="77777777" w:rsidR="00390B58" w:rsidRDefault="00390B58" w:rsidP="00E43E09">
            <w:pPr>
              <w:pStyle w:val="TAL"/>
            </w:pPr>
            <w:proofErr w:type="spellStart"/>
            <w:r>
              <w:t>LocAccuracy</w:t>
            </w:r>
            <w:proofErr w:type="spellEnd"/>
          </w:p>
        </w:tc>
      </w:tr>
      <w:tr w:rsidR="00390B58" w14:paraId="56A2F08E" w14:textId="77777777" w:rsidTr="00E43E09">
        <w:trPr>
          <w:gridAfter w:val="2"/>
          <w:wAfter w:w="77" w:type="dxa"/>
          <w:jc w:val="center"/>
        </w:trPr>
        <w:tc>
          <w:tcPr>
            <w:tcW w:w="1532" w:type="dxa"/>
            <w:gridSpan w:val="3"/>
          </w:tcPr>
          <w:p w14:paraId="30439D7B" w14:textId="77777777" w:rsidR="00390B58" w:rsidRDefault="00390B58" w:rsidP="00E43E09">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CFD3C8B" w14:textId="77777777" w:rsidR="00390B58" w:rsidRDefault="00390B58" w:rsidP="00E43E09">
            <w:pPr>
              <w:pStyle w:val="TAL"/>
              <w:rPr>
                <w:rFonts w:eastAsia="等线"/>
              </w:rPr>
            </w:pPr>
            <w:proofErr w:type="spellStart"/>
            <w:r>
              <w:rPr>
                <w:lang w:eastAsia="zh-CN"/>
              </w:rPr>
              <w:t>LocInfoGranularity</w:t>
            </w:r>
            <w:proofErr w:type="spellEnd"/>
          </w:p>
        </w:tc>
        <w:tc>
          <w:tcPr>
            <w:tcW w:w="360" w:type="dxa"/>
            <w:gridSpan w:val="2"/>
          </w:tcPr>
          <w:p w14:paraId="0A087791" w14:textId="77777777" w:rsidR="00390B58" w:rsidRDefault="00390B58" w:rsidP="00E43E09">
            <w:pPr>
              <w:pStyle w:val="TAC"/>
              <w:rPr>
                <w:rFonts w:cs="Arial"/>
                <w:szCs w:val="18"/>
                <w:lang w:eastAsia="zh-CN"/>
              </w:rPr>
            </w:pPr>
            <w:r>
              <w:rPr>
                <w:rFonts w:hint="eastAsia"/>
                <w:lang w:eastAsia="zh-CN"/>
              </w:rPr>
              <w:t>O</w:t>
            </w:r>
          </w:p>
        </w:tc>
        <w:tc>
          <w:tcPr>
            <w:tcW w:w="1168" w:type="dxa"/>
            <w:gridSpan w:val="2"/>
          </w:tcPr>
          <w:p w14:paraId="01DFABB4" w14:textId="77777777" w:rsidR="00390B58" w:rsidRDefault="00390B58" w:rsidP="00E43E09">
            <w:pPr>
              <w:pStyle w:val="TAC"/>
              <w:rPr>
                <w:rFonts w:cs="Arial"/>
                <w:szCs w:val="18"/>
                <w:lang w:eastAsia="zh-CN"/>
              </w:rPr>
            </w:pPr>
            <w:r>
              <w:t>0..1</w:t>
            </w:r>
          </w:p>
        </w:tc>
        <w:tc>
          <w:tcPr>
            <w:tcW w:w="3325" w:type="dxa"/>
            <w:gridSpan w:val="2"/>
          </w:tcPr>
          <w:p w14:paraId="7CCACA70" w14:textId="77777777" w:rsidR="00390B58" w:rsidRDefault="00390B58" w:rsidP="00E43E09">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AC537C9" w14:textId="77777777" w:rsidR="00390B58" w:rsidRDefault="00390B58" w:rsidP="00E43E09">
            <w:pPr>
              <w:pStyle w:val="TAL"/>
              <w:rPr>
                <w:lang w:eastAsia="zh-CN"/>
              </w:rPr>
            </w:pPr>
            <w:r>
              <w:rPr>
                <w:rFonts w:hint="eastAsia"/>
              </w:rPr>
              <w:t>S</w:t>
            </w:r>
            <w:r>
              <w:t>erviceExperienceExt</w:t>
            </w:r>
            <w:r>
              <w:rPr>
                <w:lang w:eastAsia="zh-CN"/>
              </w:rPr>
              <w:t>2_eNA</w:t>
            </w:r>
          </w:p>
          <w:p w14:paraId="4AF9BF42" w14:textId="77777777" w:rsidR="00390B58" w:rsidRDefault="00390B58" w:rsidP="00E43E09">
            <w:pPr>
              <w:pStyle w:val="TAL"/>
              <w:rPr>
                <w:lang w:eastAsia="zh-CN"/>
              </w:rPr>
            </w:pPr>
            <w:r>
              <w:t>UeMobility</w:t>
            </w:r>
            <w:r>
              <w:rPr>
                <w:lang w:eastAsia="zh-CN"/>
              </w:rPr>
              <w:t>Ext2_eNA</w:t>
            </w:r>
          </w:p>
          <w:p w14:paraId="6A2B2B61" w14:textId="77777777" w:rsidR="00390B58" w:rsidRDefault="00390B58" w:rsidP="00E43E09">
            <w:pPr>
              <w:pStyle w:val="TAL"/>
              <w:rPr>
                <w:lang w:eastAsia="zh-CN"/>
              </w:rPr>
            </w:pPr>
            <w:proofErr w:type="spellStart"/>
            <w:r>
              <w:t>DispersionExt</w:t>
            </w:r>
            <w:r>
              <w:rPr>
                <w:lang w:eastAsia="zh-CN"/>
              </w:rPr>
              <w:t>_eNA</w:t>
            </w:r>
            <w:proofErr w:type="spellEnd"/>
          </w:p>
          <w:p w14:paraId="152C115E" w14:textId="77777777" w:rsidR="00390B58" w:rsidRDefault="00390B58" w:rsidP="00E43E09">
            <w:pPr>
              <w:pStyle w:val="TAL"/>
              <w:rPr>
                <w:lang w:eastAsia="zh-CN"/>
              </w:rPr>
            </w:pPr>
            <w:proofErr w:type="spellStart"/>
            <w:r>
              <w:rPr>
                <w:lang w:eastAsia="zh-CN"/>
              </w:rPr>
              <w:t>MovementBehaviour</w:t>
            </w:r>
            <w:proofErr w:type="spellEnd"/>
          </w:p>
        </w:tc>
      </w:tr>
      <w:tr w:rsidR="00390B58" w14:paraId="41209351" w14:textId="77777777" w:rsidTr="00E43E09">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3F35446" w14:textId="77777777" w:rsidR="00390B58" w:rsidRDefault="00390B58" w:rsidP="00E43E09">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8F4CF5A" w14:textId="77777777" w:rsidR="00390B58" w:rsidRDefault="00390B58" w:rsidP="00E43E09">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C3AC4E" w14:textId="77777777" w:rsidR="00390B58" w:rsidRDefault="00390B58" w:rsidP="00E43E09">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7B5E26E" w14:textId="77777777" w:rsidR="00390B58" w:rsidRDefault="00390B58" w:rsidP="00E43E09">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7BC9BB6" w14:textId="77777777" w:rsidR="00390B58" w:rsidRDefault="00390B58" w:rsidP="00E43E09">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39AE516F" w14:textId="77777777" w:rsidR="00390B58" w:rsidRDefault="00390B58" w:rsidP="00E43E09">
            <w:pPr>
              <w:pStyle w:val="TAL"/>
            </w:pPr>
            <w:proofErr w:type="spellStart"/>
            <w:r>
              <w:t>MovementBehaviour</w:t>
            </w:r>
            <w:proofErr w:type="spellEnd"/>
          </w:p>
          <w:p w14:paraId="6F76F1A1" w14:textId="77777777" w:rsidR="00390B58" w:rsidRDefault="00390B58" w:rsidP="00E43E09">
            <w:pPr>
              <w:pStyle w:val="TAL"/>
            </w:pPr>
            <w:r>
              <w:t>UeMobilityExt2_eNA</w:t>
            </w:r>
          </w:p>
        </w:tc>
      </w:tr>
      <w:tr w:rsidR="00390B58" w14:paraId="014876B9" w14:textId="77777777" w:rsidTr="00E43E09">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9C05E93" w14:textId="77777777" w:rsidR="00390B58" w:rsidRDefault="00390B58" w:rsidP="00E43E09">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F8E035" w14:textId="77777777" w:rsidR="00390B58" w:rsidRDefault="00390B58" w:rsidP="00E43E09">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7DBE0A92" w14:textId="77777777" w:rsidR="00390B58" w:rsidRDefault="00390B58" w:rsidP="00E43E09">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EA88184" w14:textId="77777777" w:rsidR="00390B58" w:rsidRDefault="00390B58" w:rsidP="00E43E09">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17D962C" w14:textId="77777777" w:rsidR="00390B58" w:rsidRDefault="00390B58" w:rsidP="00E43E09">
            <w:pPr>
              <w:pStyle w:val="TAL"/>
              <w:rPr>
                <w:rFonts w:cs="Arial"/>
                <w:szCs w:val="18"/>
              </w:rPr>
            </w:pPr>
            <w:r>
              <w:rPr>
                <w:rFonts w:cs="Arial"/>
                <w:szCs w:val="18"/>
              </w:rPr>
              <w:t>Indicates the context of usage of the analytics.</w:t>
            </w:r>
          </w:p>
          <w:p w14:paraId="69F6DB24" w14:textId="77777777" w:rsidR="00390B58" w:rsidRDefault="00390B58" w:rsidP="00E43E09">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E41E705" w14:textId="77777777" w:rsidR="00390B58" w:rsidRDefault="00390B58" w:rsidP="00E43E09">
            <w:pPr>
              <w:pStyle w:val="TAL"/>
              <w:rPr>
                <w:rFonts w:cs="Arial"/>
                <w:szCs w:val="18"/>
              </w:rPr>
            </w:pPr>
            <w:proofErr w:type="spellStart"/>
            <w:r>
              <w:rPr>
                <w:rFonts w:cs="Arial"/>
                <w:szCs w:val="18"/>
              </w:rPr>
              <w:t>ENAExt</w:t>
            </w:r>
            <w:proofErr w:type="spellEnd"/>
          </w:p>
        </w:tc>
      </w:tr>
      <w:tr w:rsidR="00390B58" w14:paraId="7837220F" w14:textId="77777777" w:rsidTr="00E43E09">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3FF4AC2" w14:textId="77777777" w:rsidR="00390B58" w:rsidRDefault="00390B58" w:rsidP="00E43E09">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E3CD1F" w14:textId="77777777" w:rsidR="00390B58" w:rsidRDefault="00390B58" w:rsidP="00E43E09">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540D8A1" w14:textId="77777777" w:rsidR="00390B58" w:rsidRDefault="00390B58" w:rsidP="00E43E09">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C3856F" w14:textId="77777777" w:rsidR="00390B58" w:rsidRDefault="00390B58" w:rsidP="00E43E09">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EE2D135" w14:textId="77777777" w:rsidR="00390B58" w:rsidRDefault="00390B58" w:rsidP="00E43E09">
            <w:pPr>
              <w:pStyle w:val="TAL"/>
              <w:rPr>
                <w:lang w:val="en-US" w:eastAsia="zh-CN"/>
              </w:rPr>
            </w:pPr>
            <w:r>
              <w:rPr>
                <w:lang w:val="en-US" w:eastAsia="zh-CN"/>
              </w:rPr>
              <w:t xml:space="preserve">Represents the </w:t>
            </w:r>
            <w:r>
              <w:t>analytics accuracy requirement information</w:t>
            </w:r>
            <w:r>
              <w:rPr>
                <w:lang w:val="en-US" w:eastAsia="zh-CN"/>
              </w:rPr>
              <w:t>.</w:t>
            </w:r>
          </w:p>
          <w:p w14:paraId="0E80CEF3" w14:textId="77777777" w:rsidR="00390B58" w:rsidRDefault="00390B58" w:rsidP="00E43E09">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7E8FFAF1" w14:textId="77777777" w:rsidR="00390B58" w:rsidRDefault="00390B58" w:rsidP="00E43E09">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49AF85E" w14:textId="77777777" w:rsidR="00390B58" w:rsidRDefault="00390B58" w:rsidP="00E43E09">
            <w:pPr>
              <w:pStyle w:val="TAL"/>
              <w:rPr>
                <w:rFonts w:cs="Arial"/>
                <w:szCs w:val="18"/>
              </w:rPr>
            </w:pPr>
            <w:proofErr w:type="spellStart"/>
            <w:r>
              <w:rPr>
                <w:lang w:eastAsia="zh-CN"/>
              </w:rPr>
              <w:t>AnalyticsAccuracy</w:t>
            </w:r>
            <w:proofErr w:type="spellEnd"/>
          </w:p>
        </w:tc>
      </w:tr>
      <w:tr w:rsidR="00390B58" w14:paraId="08D5D3D5" w14:textId="77777777" w:rsidTr="00E43E09">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62299A6" w14:textId="77777777" w:rsidR="00390B58" w:rsidRDefault="00390B58" w:rsidP="00E43E09">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86D6D6B" w14:textId="77777777" w:rsidR="00390B58" w:rsidRDefault="00390B58" w:rsidP="00E43E09">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090B5BF2" w14:textId="77777777" w:rsidR="00390B58" w:rsidRDefault="00390B58" w:rsidP="00E43E09">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3D2FDA0" w14:textId="77777777" w:rsidR="00390B58" w:rsidRDefault="00390B58" w:rsidP="00E43E09">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2058AB22" w14:textId="77777777" w:rsidR="00390B58" w:rsidRDefault="00390B58" w:rsidP="00E43E09">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4AA0030" w14:textId="77777777" w:rsidR="00390B58" w:rsidRDefault="00390B58" w:rsidP="00E43E09">
            <w:pPr>
              <w:pStyle w:val="TAL"/>
              <w:rPr>
                <w:lang w:eastAsia="zh-CN"/>
              </w:rPr>
            </w:pPr>
            <w:proofErr w:type="spellStart"/>
            <w:r>
              <w:rPr>
                <w:lang w:eastAsia="zh-CN"/>
              </w:rPr>
              <w:t>MovementBehaviour</w:t>
            </w:r>
            <w:proofErr w:type="spellEnd"/>
          </w:p>
        </w:tc>
      </w:tr>
      <w:tr w:rsidR="00390B58" w14:paraId="2A2A33A3" w14:textId="77777777" w:rsidTr="00E43E09">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E2C542B" w14:textId="77777777" w:rsidR="00390B58" w:rsidRDefault="00390B58" w:rsidP="00E43E09">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5A5BB87" w14:textId="77777777" w:rsidR="00390B58" w:rsidRDefault="00390B58" w:rsidP="00E43E09">
            <w:pPr>
              <w:pStyle w:val="TAL"/>
              <w:rPr>
                <w:rFonts w:eastAsia="等线"/>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21815F0" w14:textId="77777777" w:rsidR="00390B58" w:rsidRDefault="00390B58" w:rsidP="00E43E09">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10E879C" w14:textId="77777777" w:rsidR="00390B58" w:rsidRDefault="00390B58" w:rsidP="00E43E09">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57522F9" w14:textId="77777777" w:rsidR="00390B58" w:rsidRDefault="00390B58" w:rsidP="00E43E09">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9CB5FE2" w14:textId="77777777" w:rsidR="00390B58" w:rsidRDefault="00390B58" w:rsidP="00E43E09">
            <w:pPr>
              <w:pStyle w:val="TAL"/>
              <w:rPr>
                <w:lang w:eastAsia="zh-CN"/>
              </w:rPr>
            </w:pPr>
            <w:proofErr w:type="spellStart"/>
            <w:r>
              <w:rPr>
                <w:lang w:eastAsia="zh-CN"/>
              </w:rPr>
              <w:t>RelativeProximity</w:t>
            </w:r>
            <w:proofErr w:type="spellEnd"/>
          </w:p>
        </w:tc>
      </w:tr>
      <w:tr w:rsidR="00390B58" w14:paraId="7CA0B98D" w14:textId="77777777" w:rsidTr="00E43E09">
        <w:trPr>
          <w:gridAfter w:val="2"/>
          <w:wAfter w:w="77" w:type="dxa"/>
          <w:jc w:val="center"/>
        </w:trPr>
        <w:tc>
          <w:tcPr>
            <w:tcW w:w="9338" w:type="dxa"/>
            <w:gridSpan w:val="14"/>
          </w:tcPr>
          <w:p w14:paraId="300BBDD5" w14:textId="77777777" w:rsidR="00390B58" w:rsidRDefault="00390B58" w:rsidP="00E43E09">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w:t>
            </w:r>
            <w:proofErr w:type="gramStart"/>
            <w:r>
              <w:t>",  "</w:t>
            </w:r>
            <w:proofErr w:type="gramEnd"/>
            <w:r>
              <w:t>PDU_SESSION_TRAFFIC" or "RELATIVE_PROXIMITY", the identifications of network slices identified by the "</w:t>
            </w:r>
            <w:proofErr w:type="spellStart"/>
            <w:r>
              <w:t>snssais</w:t>
            </w:r>
            <w:proofErr w:type="spellEnd"/>
            <w:r>
              <w:t>" attribute is optional.</w:t>
            </w:r>
          </w:p>
          <w:p w14:paraId="4D7E6CC2" w14:textId="77777777" w:rsidR="00390B58" w:rsidRDefault="00390B58" w:rsidP="00E43E09">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61F1E8B" w14:textId="77777777" w:rsidR="00390B58" w:rsidRDefault="00390B58" w:rsidP="00E43E09">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72E35E02" w14:textId="77777777" w:rsidR="00390B58" w:rsidRDefault="00390B58" w:rsidP="00E43E09">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179A76AE" w14:textId="77777777" w:rsidR="00390B58" w:rsidRDefault="00390B58" w:rsidP="00E43E09">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BC79FBE" w14:textId="77777777" w:rsidR="00390B58" w:rsidRDefault="00390B58" w:rsidP="00E43E09">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54480E25" w14:textId="77777777" w:rsidR="00390B58" w:rsidRDefault="00390B58" w:rsidP="00E43E09">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B537E46" w14:textId="77777777" w:rsidR="00390B58" w:rsidRDefault="00390B58" w:rsidP="00E43E0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D2045A7" w14:textId="77777777" w:rsidR="00390B58" w:rsidRDefault="00390B58" w:rsidP="00E43E0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A1D0C2E" w14:textId="77777777" w:rsidR="00390B58" w:rsidRDefault="00390B58" w:rsidP="00E43E0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27692BEF" w14:textId="77777777" w:rsidR="00390B58" w:rsidRDefault="00390B58" w:rsidP="00E43E0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08C746E5" w14:textId="77777777" w:rsidR="00390B58" w:rsidRDefault="00390B58" w:rsidP="00E43E0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FF77537" w14:textId="77777777" w:rsidR="00390B58" w:rsidRDefault="00390B58" w:rsidP="00E43E0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33589766" w14:textId="77777777" w:rsidR="00390B58" w:rsidRDefault="00390B58" w:rsidP="00E43E09">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8B4E46A" w14:textId="77777777" w:rsidR="00390B58" w:rsidRDefault="00390B58" w:rsidP="00E43E09">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EABB7D5" w14:textId="77777777" w:rsidR="00390B58" w:rsidRDefault="00390B58" w:rsidP="00E43E0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CB853DA" w14:textId="77777777" w:rsidR="00390B58" w:rsidRDefault="00390B58" w:rsidP="00E43E09">
            <w:pPr>
              <w:pStyle w:val="TAN"/>
            </w:pPr>
            <w:r>
              <w:t>NOTE 9:</w:t>
            </w:r>
            <w:r>
              <w:tab/>
              <w:t>If this attribute is provided, the analytics target period shall be a past time period (i.e. only statistics is supported).</w:t>
            </w:r>
          </w:p>
          <w:p w14:paraId="66759435" w14:textId="77777777" w:rsidR="00390B58" w:rsidRDefault="00390B58" w:rsidP="00E43E09">
            <w:pPr>
              <w:pStyle w:val="TAN"/>
            </w:pPr>
            <w:r>
              <w:t>NOTE 10:</w:t>
            </w:r>
            <w:r>
              <w:tab/>
              <w:t>Void.</w:t>
            </w:r>
          </w:p>
          <w:p w14:paraId="47C39011" w14:textId="77777777" w:rsidR="00390B58" w:rsidRDefault="00390B58" w:rsidP="00E43E09">
            <w:pPr>
              <w:pStyle w:val="TAN"/>
            </w:pPr>
            <w:r>
              <w:t>NOTE 11: Void.</w:t>
            </w:r>
          </w:p>
          <w:p w14:paraId="347ABBB6" w14:textId="77777777" w:rsidR="00390B58" w:rsidRDefault="00390B58" w:rsidP="00E43E09">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37FFF4B" w14:textId="765903A2" w:rsidR="00390B58" w:rsidRDefault="00390B58" w:rsidP="00E43E09">
            <w:pPr>
              <w:pStyle w:val="TAN"/>
            </w:pPr>
            <w:r>
              <w:t>NOTE</w:t>
            </w:r>
            <w:r>
              <w:rPr>
                <w:lang w:eastAsia="zh-CN"/>
              </w:rPr>
              <w:t> 13</w:t>
            </w:r>
            <w:r>
              <w:t>:</w:t>
            </w:r>
            <w:r>
              <w:tab/>
              <w:t xml:space="preserve">When the </w:t>
            </w:r>
            <w:ins w:id="34" w:author="Huawei" w:date="2024-11-05T18:53:00Z">
              <w:r>
                <w:t xml:space="preserve">requested </w:t>
              </w:r>
            </w:ins>
            <w:del w:id="35" w:author="Huawei" w:date="2024-11-05T18:53:00Z">
              <w:r w:rsidDel="00390B58">
                <w:delText xml:space="preserve">subscribed </w:delText>
              </w:r>
            </w:del>
            <w:r>
              <w:t xml:space="preserve">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071D9B5" w14:textId="77777777" w:rsidR="00390B58" w:rsidRDefault="00390B58" w:rsidP="00E43E09">
            <w:pPr>
              <w:pStyle w:val="TAN"/>
            </w:pPr>
            <w:r>
              <w:t>NOTE 14:</w:t>
            </w:r>
            <w:r>
              <w:tab/>
              <w:t>Void.</w:t>
            </w:r>
          </w:p>
          <w:p w14:paraId="6AB9B916" w14:textId="77777777" w:rsidR="00390B58" w:rsidRDefault="00390B58" w:rsidP="00E43E09">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1FE7401" w14:textId="77777777" w:rsidR="00390B58" w:rsidRDefault="00390B58" w:rsidP="00E43E09">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9B54399" w14:textId="1C6903BE" w:rsidR="00390B58" w:rsidRDefault="00390B58" w:rsidP="00E43E09">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9EF1A86" w14:textId="02092163" w:rsidR="00390B58" w:rsidRDefault="00390B58" w:rsidP="00E43E09">
            <w:pPr>
              <w:pStyle w:val="TAN"/>
              <w:rPr>
                <w:lang w:eastAsia="ko-KR"/>
              </w:rPr>
            </w:pPr>
            <w:r>
              <w:t>NOTE</w:t>
            </w:r>
            <w:r>
              <w:rPr>
                <w:lang w:eastAsia="zh-CN"/>
              </w:rPr>
              <w:t> 18</w:t>
            </w:r>
            <w:r>
              <w:t>:</w:t>
            </w:r>
            <w:r>
              <w:tab/>
              <w:t xml:space="preserve">When the </w:t>
            </w:r>
            <w:ins w:id="36" w:author="Huawei" w:date="2024-11-05T18:53:00Z">
              <w:r>
                <w:t xml:space="preserve">requested </w:t>
              </w:r>
            </w:ins>
            <w:del w:id="37" w:author="Huawei" w:date="2024-11-05T18:53:00Z">
              <w:r w:rsidDel="00390B58">
                <w:delText xml:space="preserve">subscribed </w:delText>
              </w:r>
            </w:del>
            <w:r>
              <w:t xml:space="preserve">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4D96DA1" w14:textId="77777777" w:rsidR="00390B58" w:rsidRDefault="00390B58" w:rsidP="00E43E09">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544FA95B" w14:textId="77777777" w:rsidR="00390B58" w:rsidRDefault="00390B58" w:rsidP="00E43E09">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F20E93E" w14:textId="77777777" w:rsidR="00390B58" w:rsidRDefault="00390B58" w:rsidP="00E43E09">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3CFB41BF" w14:textId="77777777" w:rsidR="00390B58" w:rsidRDefault="00390B58" w:rsidP="00390B58">
      <w:pPr>
        <w:rPr>
          <w:rFonts w:eastAsia="Batang"/>
          <w:lang w:val="es-ES"/>
        </w:rPr>
      </w:pPr>
    </w:p>
    <w:p w14:paraId="0E16090B" w14:textId="77777777" w:rsidR="00390B58" w:rsidRDefault="00390B58" w:rsidP="00390B58">
      <w:pPr>
        <w:pStyle w:val="NO"/>
      </w:pPr>
      <w:r>
        <w:t>NOTE:</w:t>
      </w:r>
      <w:r>
        <w:tab/>
        <w:t>Care needs to be taken to avoid excessive signalling.</w:t>
      </w:r>
    </w:p>
    <w:p w14:paraId="0A0FCB7B" w14:textId="77777777" w:rsidR="00390B58" w:rsidRDefault="00390B58" w:rsidP="002172AA">
      <w:pPr>
        <w:rPr>
          <w:lang w:eastAsia="zh-CN"/>
        </w:rPr>
      </w:pPr>
    </w:p>
    <w:p w14:paraId="611DDCA9"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431E4CAF" w14:textId="77777777" w:rsidR="00E546AD" w:rsidRDefault="00E546AD" w:rsidP="00E546AD">
      <w:pPr>
        <w:pStyle w:val="50"/>
      </w:pPr>
      <w:bookmarkStart w:id="38" w:name="_Toc164921199"/>
      <w:bookmarkStart w:id="39" w:name="_Toc170120741"/>
      <w:bookmarkStart w:id="40" w:name="_Toc175858986"/>
      <w:bookmarkStart w:id="41" w:name="_Toc175860059"/>
      <w:r>
        <w:t>5.6.6.2.3</w:t>
      </w:r>
      <w:r>
        <w:tab/>
        <w:t xml:space="preserve">Type </w:t>
      </w:r>
      <w:proofErr w:type="spellStart"/>
      <w:r>
        <w:rPr>
          <w:rFonts w:eastAsia="等线"/>
        </w:rPr>
        <w:t>MLModelMonitor</w:t>
      </w:r>
      <w:r>
        <w:rPr>
          <w:rFonts w:eastAsia="等线" w:hint="eastAsia"/>
          <w:lang w:eastAsia="zh-CN"/>
        </w:rPr>
        <w:t>Sub</w:t>
      </w:r>
      <w:bookmarkEnd w:id="38"/>
      <w:bookmarkEnd w:id="39"/>
      <w:bookmarkEnd w:id="40"/>
      <w:bookmarkEnd w:id="41"/>
      <w:proofErr w:type="spellEnd"/>
    </w:p>
    <w:p w14:paraId="7C70A4C5"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等线"/>
        </w:rPr>
        <w:t>MLModelMonitor</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546AD" w14:paraId="12485724" w14:textId="77777777" w:rsidTr="00A731D0">
        <w:trPr>
          <w:jc w:val="center"/>
        </w:trPr>
        <w:tc>
          <w:tcPr>
            <w:tcW w:w="1702" w:type="dxa"/>
            <w:shd w:val="clear" w:color="auto" w:fill="C0C0C0"/>
          </w:tcPr>
          <w:p w14:paraId="086E198C" w14:textId="77777777" w:rsidR="00E546AD" w:rsidRDefault="00E546AD" w:rsidP="00A731D0">
            <w:pPr>
              <w:pStyle w:val="TAH"/>
              <w:ind w:left="400" w:hanging="400"/>
            </w:pPr>
            <w:r>
              <w:t>Attribute name</w:t>
            </w:r>
          </w:p>
        </w:tc>
        <w:tc>
          <w:tcPr>
            <w:tcW w:w="1444" w:type="dxa"/>
            <w:shd w:val="clear" w:color="auto" w:fill="C0C0C0"/>
          </w:tcPr>
          <w:p w14:paraId="02D6CCA1" w14:textId="77777777" w:rsidR="00E546AD" w:rsidRDefault="00E546AD" w:rsidP="00A731D0">
            <w:pPr>
              <w:pStyle w:val="TAH"/>
              <w:ind w:left="400" w:hanging="400"/>
            </w:pPr>
            <w:r>
              <w:t>Data type</w:t>
            </w:r>
          </w:p>
        </w:tc>
        <w:tc>
          <w:tcPr>
            <w:tcW w:w="425" w:type="dxa"/>
            <w:shd w:val="clear" w:color="auto" w:fill="C0C0C0"/>
          </w:tcPr>
          <w:p w14:paraId="0574FBE2" w14:textId="77777777" w:rsidR="00E546AD" w:rsidRDefault="00E546AD" w:rsidP="00A731D0">
            <w:pPr>
              <w:pStyle w:val="TAH"/>
              <w:ind w:left="400" w:hanging="400"/>
            </w:pPr>
            <w:r>
              <w:t>P</w:t>
            </w:r>
          </w:p>
        </w:tc>
        <w:tc>
          <w:tcPr>
            <w:tcW w:w="1134" w:type="dxa"/>
            <w:shd w:val="clear" w:color="auto" w:fill="C0C0C0"/>
          </w:tcPr>
          <w:p w14:paraId="73EFB3D7" w14:textId="77777777" w:rsidR="00E546AD" w:rsidRDefault="00E546AD" w:rsidP="00A731D0">
            <w:pPr>
              <w:pStyle w:val="TAH"/>
              <w:ind w:left="400" w:hanging="400"/>
              <w:jc w:val="left"/>
            </w:pPr>
            <w:r>
              <w:t>Cardinality</w:t>
            </w:r>
          </w:p>
        </w:tc>
        <w:tc>
          <w:tcPr>
            <w:tcW w:w="2410" w:type="dxa"/>
            <w:shd w:val="clear" w:color="auto" w:fill="C0C0C0"/>
          </w:tcPr>
          <w:p w14:paraId="4DD32C6A" w14:textId="77777777" w:rsidR="00E546AD" w:rsidRDefault="00E546AD" w:rsidP="00A731D0">
            <w:pPr>
              <w:pStyle w:val="TAH"/>
              <w:ind w:left="400" w:hanging="400"/>
              <w:rPr>
                <w:rFonts w:cs="Arial"/>
                <w:szCs w:val="18"/>
              </w:rPr>
            </w:pPr>
            <w:r>
              <w:rPr>
                <w:rFonts w:cs="Arial"/>
                <w:szCs w:val="18"/>
              </w:rPr>
              <w:t>Description</w:t>
            </w:r>
          </w:p>
        </w:tc>
        <w:tc>
          <w:tcPr>
            <w:tcW w:w="2410" w:type="dxa"/>
            <w:shd w:val="clear" w:color="auto" w:fill="C0C0C0"/>
          </w:tcPr>
          <w:p w14:paraId="395BD006" w14:textId="77777777" w:rsidR="00E546AD" w:rsidRDefault="00E546AD" w:rsidP="00A731D0">
            <w:pPr>
              <w:pStyle w:val="TAH"/>
              <w:ind w:left="400" w:hanging="400"/>
              <w:rPr>
                <w:rFonts w:cs="Arial"/>
                <w:szCs w:val="18"/>
              </w:rPr>
            </w:pPr>
            <w:r>
              <w:rPr>
                <w:rFonts w:cs="Arial"/>
                <w:szCs w:val="18"/>
              </w:rPr>
              <w:t>Applicability</w:t>
            </w:r>
          </w:p>
        </w:tc>
      </w:tr>
      <w:tr w:rsidR="00E546AD" w14:paraId="54E17483" w14:textId="77777777" w:rsidTr="00A731D0">
        <w:trPr>
          <w:jc w:val="center"/>
        </w:trPr>
        <w:tc>
          <w:tcPr>
            <w:tcW w:w="1702" w:type="dxa"/>
          </w:tcPr>
          <w:p w14:paraId="7C43B533" w14:textId="77777777" w:rsidR="00E546AD" w:rsidRDefault="00E546AD" w:rsidP="00A731D0">
            <w:pPr>
              <w:pStyle w:val="TAL"/>
            </w:pPr>
            <w:proofErr w:type="spellStart"/>
            <w:r>
              <w:t>modelIds</w:t>
            </w:r>
            <w:proofErr w:type="spellEnd"/>
          </w:p>
        </w:tc>
        <w:tc>
          <w:tcPr>
            <w:tcW w:w="1444" w:type="dxa"/>
          </w:tcPr>
          <w:p w14:paraId="4C8B5D6A" w14:textId="77777777" w:rsidR="00E546AD" w:rsidRDefault="00E546AD" w:rsidP="00A731D0">
            <w:pPr>
              <w:pStyle w:val="TAL"/>
            </w:pPr>
            <w:r>
              <w:rPr>
                <w:lang w:eastAsia="zh-CN"/>
              </w:rPr>
              <w:t>array(</w:t>
            </w:r>
            <w:proofErr w:type="spellStart"/>
            <w:r>
              <w:rPr>
                <w:rFonts w:eastAsia="等线"/>
              </w:rPr>
              <w:t>Uinteger</w:t>
            </w:r>
            <w:proofErr w:type="spellEnd"/>
            <w:r>
              <w:rPr>
                <w:lang w:eastAsia="zh-CN"/>
              </w:rPr>
              <w:t>)</w:t>
            </w:r>
          </w:p>
        </w:tc>
        <w:tc>
          <w:tcPr>
            <w:tcW w:w="425" w:type="dxa"/>
          </w:tcPr>
          <w:p w14:paraId="198B76F7" w14:textId="77777777" w:rsidR="00E546AD" w:rsidRDefault="00E546AD" w:rsidP="00A731D0">
            <w:pPr>
              <w:pStyle w:val="TAC"/>
              <w:rPr>
                <w:lang w:eastAsia="zh-CN"/>
              </w:rPr>
            </w:pPr>
            <w:r>
              <w:t>M</w:t>
            </w:r>
          </w:p>
        </w:tc>
        <w:tc>
          <w:tcPr>
            <w:tcW w:w="1134" w:type="dxa"/>
          </w:tcPr>
          <w:p w14:paraId="165F91D6" w14:textId="77777777" w:rsidR="00E546AD" w:rsidRDefault="00E546AD" w:rsidP="00A731D0">
            <w:pPr>
              <w:pStyle w:val="TAL"/>
            </w:pPr>
            <w:r>
              <w:t>1..N</w:t>
            </w:r>
          </w:p>
        </w:tc>
        <w:tc>
          <w:tcPr>
            <w:tcW w:w="2410" w:type="dxa"/>
          </w:tcPr>
          <w:p w14:paraId="6B6A89BE" w14:textId="77777777" w:rsidR="00E546AD" w:rsidRDefault="00E546AD" w:rsidP="00A731D0">
            <w:pPr>
              <w:pStyle w:val="TAL"/>
            </w:pPr>
            <w:r>
              <w:rPr>
                <w:lang w:eastAsia="zh-CN"/>
              </w:rPr>
              <w:t>The ML model IDs.</w:t>
            </w:r>
          </w:p>
        </w:tc>
        <w:tc>
          <w:tcPr>
            <w:tcW w:w="2410" w:type="dxa"/>
          </w:tcPr>
          <w:p w14:paraId="71333768" w14:textId="77777777" w:rsidR="00E546AD" w:rsidRDefault="00E546AD" w:rsidP="00A731D0">
            <w:pPr>
              <w:pStyle w:val="TAL"/>
              <w:rPr>
                <w:rFonts w:cs="Arial"/>
                <w:szCs w:val="18"/>
              </w:rPr>
            </w:pPr>
          </w:p>
        </w:tc>
      </w:tr>
      <w:tr w:rsidR="00E546AD" w14:paraId="55FEE774" w14:textId="77777777" w:rsidTr="00A731D0">
        <w:trPr>
          <w:jc w:val="center"/>
        </w:trPr>
        <w:tc>
          <w:tcPr>
            <w:tcW w:w="1702" w:type="dxa"/>
          </w:tcPr>
          <w:p w14:paraId="683F966F" w14:textId="77777777" w:rsidR="00E546AD" w:rsidRDefault="00E546AD" w:rsidP="00A731D0">
            <w:pPr>
              <w:pStyle w:val="TAL"/>
            </w:pPr>
            <w:proofErr w:type="spellStart"/>
            <w:r>
              <w:t>notificationUri</w:t>
            </w:r>
            <w:proofErr w:type="spellEnd"/>
          </w:p>
        </w:tc>
        <w:tc>
          <w:tcPr>
            <w:tcW w:w="1444" w:type="dxa"/>
          </w:tcPr>
          <w:p w14:paraId="6A7B2026" w14:textId="77777777" w:rsidR="00E546AD" w:rsidRDefault="00E546AD" w:rsidP="00A731D0">
            <w:pPr>
              <w:pStyle w:val="TAL"/>
              <w:rPr>
                <w:lang w:eastAsia="zh-CN"/>
              </w:rPr>
            </w:pPr>
            <w:r>
              <w:t>Uri</w:t>
            </w:r>
          </w:p>
        </w:tc>
        <w:tc>
          <w:tcPr>
            <w:tcW w:w="425" w:type="dxa"/>
          </w:tcPr>
          <w:p w14:paraId="108D4D5D" w14:textId="77777777" w:rsidR="00E546AD" w:rsidRDefault="00E546AD" w:rsidP="00A731D0">
            <w:pPr>
              <w:pStyle w:val="TAC"/>
            </w:pPr>
            <w:r>
              <w:t>M</w:t>
            </w:r>
          </w:p>
        </w:tc>
        <w:tc>
          <w:tcPr>
            <w:tcW w:w="1134" w:type="dxa"/>
          </w:tcPr>
          <w:p w14:paraId="17DDB06B" w14:textId="77777777" w:rsidR="00E546AD" w:rsidRDefault="00E546AD" w:rsidP="00A731D0">
            <w:pPr>
              <w:pStyle w:val="TAL"/>
            </w:pPr>
            <w:r>
              <w:t>1</w:t>
            </w:r>
          </w:p>
        </w:tc>
        <w:tc>
          <w:tcPr>
            <w:tcW w:w="2410" w:type="dxa"/>
          </w:tcPr>
          <w:p w14:paraId="2EC5C539" w14:textId="77777777" w:rsidR="00E546AD" w:rsidRDefault="00E546AD" w:rsidP="00A731D0">
            <w:pPr>
              <w:pStyle w:val="TAL"/>
              <w:rPr>
                <w:lang w:eastAsia="zh-CN"/>
              </w:rPr>
            </w:pPr>
            <w:r>
              <w:rPr>
                <w:lang w:eastAsia="ja-JP"/>
              </w:rPr>
              <w:t>Notification target address.</w:t>
            </w:r>
          </w:p>
        </w:tc>
        <w:tc>
          <w:tcPr>
            <w:tcW w:w="2410" w:type="dxa"/>
          </w:tcPr>
          <w:p w14:paraId="742BF911" w14:textId="77777777" w:rsidR="00E546AD" w:rsidRDefault="00E546AD" w:rsidP="00A731D0">
            <w:pPr>
              <w:pStyle w:val="TAL"/>
              <w:rPr>
                <w:rFonts w:cs="Arial"/>
                <w:szCs w:val="18"/>
              </w:rPr>
            </w:pPr>
          </w:p>
        </w:tc>
      </w:tr>
      <w:tr w:rsidR="00E546AD" w14:paraId="0F7F8D14" w14:textId="77777777" w:rsidTr="00A731D0">
        <w:trPr>
          <w:jc w:val="center"/>
        </w:trPr>
        <w:tc>
          <w:tcPr>
            <w:tcW w:w="1702" w:type="dxa"/>
          </w:tcPr>
          <w:p w14:paraId="2F0224BC" w14:textId="77777777" w:rsidR="00E546AD" w:rsidRDefault="00E546AD" w:rsidP="00A731D0">
            <w:pPr>
              <w:pStyle w:val="TAL"/>
            </w:pPr>
            <w:proofErr w:type="spellStart"/>
            <w:r>
              <w:t>notifCorrId</w:t>
            </w:r>
            <w:proofErr w:type="spellEnd"/>
          </w:p>
        </w:tc>
        <w:tc>
          <w:tcPr>
            <w:tcW w:w="1444" w:type="dxa"/>
          </w:tcPr>
          <w:p w14:paraId="004800BD" w14:textId="77777777" w:rsidR="00E546AD" w:rsidRDefault="00E546AD" w:rsidP="00A731D0">
            <w:pPr>
              <w:pStyle w:val="TAL"/>
            </w:pPr>
            <w:r>
              <w:t>string</w:t>
            </w:r>
          </w:p>
        </w:tc>
        <w:tc>
          <w:tcPr>
            <w:tcW w:w="425" w:type="dxa"/>
          </w:tcPr>
          <w:p w14:paraId="65510E3A" w14:textId="77777777" w:rsidR="00E546AD" w:rsidRDefault="00E546AD" w:rsidP="00A731D0">
            <w:pPr>
              <w:pStyle w:val="TAC"/>
            </w:pPr>
            <w:r>
              <w:t>M</w:t>
            </w:r>
          </w:p>
        </w:tc>
        <w:tc>
          <w:tcPr>
            <w:tcW w:w="1134" w:type="dxa"/>
          </w:tcPr>
          <w:p w14:paraId="719BB06B" w14:textId="77777777" w:rsidR="00E546AD" w:rsidRDefault="00E546AD" w:rsidP="00A731D0">
            <w:pPr>
              <w:pStyle w:val="TAL"/>
            </w:pPr>
            <w:r>
              <w:t>1</w:t>
            </w:r>
          </w:p>
        </w:tc>
        <w:tc>
          <w:tcPr>
            <w:tcW w:w="2410" w:type="dxa"/>
          </w:tcPr>
          <w:p w14:paraId="7CCBEFEE" w14:textId="77777777" w:rsidR="00E546AD" w:rsidRDefault="00E546AD" w:rsidP="00A731D0">
            <w:pPr>
              <w:pStyle w:val="TAL"/>
            </w:pPr>
            <w:r>
              <w:t>Notification correlation identifier.</w:t>
            </w:r>
          </w:p>
        </w:tc>
        <w:tc>
          <w:tcPr>
            <w:tcW w:w="2410" w:type="dxa"/>
          </w:tcPr>
          <w:p w14:paraId="36C06F6E" w14:textId="77777777" w:rsidR="00E546AD" w:rsidRDefault="00E546AD" w:rsidP="00A731D0">
            <w:pPr>
              <w:pStyle w:val="TAL"/>
            </w:pPr>
          </w:p>
        </w:tc>
      </w:tr>
      <w:tr w:rsidR="00E546AD" w14:paraId="43585BAD" w14:textId="77777777" w:rsidTr="00A731D0">
        <w:trPr>
          <w:jc w:val="center"/>
        </w:trPr>
        <w:tc>
          <w:tcPr>
            <w:tcW w:w="1702" w:type="dxa"/>
          </w:tcPr>
          <w:p w14:paraId="2B5401FF" w14:textId="77777777" w:rsidR="00E546AD" w:rsidRDefault="00E546AD" w:rsidP="00A731D0">
            <w:pPr>
              <w:pStyle w:val="TAL"/>
            </w:pPr>
            <w:proofErr w:type="spellStart"/>
            <w:r>
              <w:t>modelMetric</w:t>
            </w:r>
            <w:proofErr w:type="spellEnd"/>
          </w:p>
        </w:tc>
        <w:tc>
          <w:tcPr>
            <w:tcW w:w="1444" w:type="dxa"/>
          </w:tcPr>
          <w:p w14:paraId="50DD6349" w14:textId="77777777" w:rsidR="00E546AD" w:rsidRDefault="00E546AD" w:rsidP="00A731D0">
            <w:pPr>
              <w:pStyle w:val="TAL"/>
            </w:pPr>
            <w:proofErr w:type="spellStart"/>
            <w:r>
              <w:t>MLModelMetric</w:t>
            </w:r>
            <w:proofErr w:type="spellEnd"/>
          </w:p>
        </w:tc>
        <w:tc>
          <w:tcPr>
            <w:tcW w:w="425" w:type="dxa"/>
          </w:tcPr>
          <w:p w14:paraId="5836C494" w14:textId="77777777" w:rsidR="00E546AD" w:rsidRDefault="00E546AD" w:rsidP="00A731D0">
            <w:pPr>
              <w:pStyle w:val="TAC"/>
            </w:pPr>
            <w:r>
              <w:t>O</w:t>
            </w:r>
          </w:p>
        </w:tc>
        <w:tc>
          <w:tcPr>
            <w:tcW w:w="1134" w:type="dxa"/>
          </w:tcPr>
          <w:p w14:paraId="48205288" w14:textId="77777777" w:rsidR="00E546AD" w:rsidRDefault="00E546AD" w:rsidP="00A731D0">
            <w:pPr>
              <w:pStyle w:val="TAL"/>
            </w:pPr>
            <w:r>
              <w:t>0..1</w:t>
            </w:r>
          </w:p>
        </w:tc>
        <w:tc>
          <w:tcPr>
            <w:tcW w:w="2410" w:type="dxa"/>
          </w:tcPr>
          <w:p w14:paraId="1B0B1369" w14:textId="77777777" w:rsidR="00E546AD" w:rsidRDefault="00E546AD" w:rsidP="00A731D0">
            <w:pPr>
              <w:pStyle w:val="TAL"/>
            </w:pPr>
            <w:r>
              <w:rPr>
                <w:lang w:eastAsia="ja-JP"/>
              </w:rPr>
              <w:t>The ML model metrics to calculate the accuracy information.</w:t>
            </w:r>
          </w:p>
        </w:tc>
        <w:tc>
          <w:tcPr>
            <w:tcW w:w="2410" w:type="dxa"/>
          </w:tcPr>
          <w:p w14:paraId="12F45B1E" w14:textId="77777777" w:rsidR="00E546AD" w:rsidRDefault="00E546AD" w:rsidP="00A731D0">
            <w:pPr>
              <w:pStyle w:val="TAL"/>
            </w:pPr>
          </w:p>
        </w:tc>
      </w:tr>
      <w:tr w:rsidR="00E546AD" w14:paraId="1A4ABA97" w14:textId="77777777" w:rsidTr="00A731D0">
        <w:trPr>
          <w:jc w:val="center"/>
        </w:trPr>
        <w:tc>
          <w:tcPr>
            <w:tcW w:w="1702" w:type="dxa"/>
          </w:tcPr>
          <w:p w14:paraId="2FC1C428" w14:textId="77777777" w:rsidR="00E546AD" w:rsidRDefault="00E546AD" w:rsidP="00A731D0">
            <w:pPr>
              <w:pStyle w:val="TAL"/>
            </w:pPr>
            <w:proofErr w:type="spellStart"/>
            <w:r>
              <w:t>accuThreshold</w:t>
            </w:r>
            <w:proofErr w:type="spellEnd"/>
          </w:p>
        </w:tc>
        <w:tc>
          <w:tcPr>
            <w:tcW w:w="1444" w:type="dxa"/>
          </w:tcPr>
          <w:p w14:paraId="378EF0DF" w14:textId="77777777" w:rsidR="00E546AD" w:rsidRDefault="00E546AD" w:rsidP="00A731D0">
            <w:pPr>
              <w:pStyle w:val="TAL"/>
            </w:pPr>
            <w:proofErr w:type="spellStart"/>
            <w:r>
              <w:t>Uinteger</w:t>
            </w:r>
            <w:proofErr w:type="spellEnd"/>
          </w:p>
        </w:tc>
        <w:tc>
          <w:tcPr>
            <w:tcW w:w="425" w:type="dxa"/>
          </w:tcPr>
          <w:p w14:paraId="01BB79A6" w14:textId="77777777" w:rsidR="00E546AD" w:rsidRDefault="00E546AD" w:rsidP="00A731D0">
            <w:pPr>
              <w:pStyle w:val="TAC"/>
            </w:pPr>
            <w:r>
              <w:t>O</w:t>
            </w:r>
          </w:p>
        </w:tc>
        <w:tc>
          <w:tcPr>
            <w:tcW w:w="1134" w:type="dxa"/>
          </w:tcPr>
          <w:p w14:paraId="10369898" w14:textId="77777777" w:rsidR="00E546AD" w:rsidRDefault="00E546AD" w:rsidP="00A731D0">
            <w:pPr>
              <w:pStyle w:val="TAL"/>
            </w:pPr>
            <w:r>
              <w:t>0..1</w:t>
            </w:r>
          </w:p>
        </w:tc>
        <w:tc>
          <w:tcPr>
            <w:tcW w:w="2410" w:type="dxa"/>
          </w:tcPr>
          <w:p w14:paraId="1988B70C" w14:textId="77777777" w:rsidR="00E546AD" w:rsidRDefault="00E546AD" w:rsidP="00A731D0">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2CE2F7D7" w14:textId="77777777" w:rsidR="00E546AD" w:rsidRDefault="00E546AD" w:rsidP="00A731D0">
            <w:pPr>
              <w:pStyle w:val="TAL"/>
            </w:pPr>
          </w:p>
        </w:tc>
      </w:tr>
      <w:tr w:rsidR="00E546AD" w14:paraId="513BEC27" w14:textId="77777777" w:rsidTr="00A731D0">
        <w:trPr>
          <w:jc w:val="center"/>
        </w:trPr>
        <w:tc>
          <w:tcPr>
            <w:tcW w:w="1702" w:type="dxa"/>
          </w:tcPr>
          <w:p w14:paraId="3FE4F145" w14:textId="77777777" w:rsidR="00E546AD" w:rsidRDefault="00E546AD" w:rsidP="00A731D0">
            <w:pPr>
              <w:pStyle w:val="TAL"/>
            </w:pPr>
            <w:proofErr w:type="spellStart"/>
            <w:r>
              <w:t>eventReportReq</w:t>
            </w:r>
            <w:proofErr w:type="spellEnd"/>
          </w:p>
        </w:tc>
        <w:tc>
          <w:tcPr>
            <w:tcW w:w="1444" w:type="dxa"/>
          </w:tcPr>
          <w:p w14:paraId="4D08C9AB" w14:textId="77777777" w:rsidR="00E546AD" w:rsidRDefault="00E546AD" w:rsidP="00A731D0">
            <w:pPr>
              <w:pStyle w:val="TAL"/>
            </w:pPr>
            <w:proofErr w:type="spellStart"/>
            <w:r>
              <w:t>ReportingInformation</w:t>
            </w:r>
            <w:proofErr w:type="spellEnd"/>
          </w:p>
        </w:tc>
        <w:tc>
          <w:tcPr>
            <w:tcW w:w="425" w:type="dxa"/>
          </w:tcPr>
          <w:p w14:paraId="652D8AA6" w14:textId="77777777" w:rsidR="00E546AD" w:rsidRDefault="00E546AD" w:rsidP="00A731D0">
            <w:pPr>
              <w:pStyle w:val="TAC"/>
            </w:pPr>
            <w:r>
              <w:t>O</w:t>
            </w:r>
          </w:p>
        </w:tc>
        <w:tc>
          <w:tcPr>
            <w:tcW w:w="1134" w:type="dxa"/>
          </w:tcPr>
          <w:p w14:paraId="1F2CE0DE" w14:textId="77777777" w:rsidR="00E546AD" w:rsidRDefault="00E546AD" w:rsidP="00A731D0">
            <w:pPr>
              <w:pStyle w:val="TAL"/>
            </w:pPr>
            <w:r>
              <w:t>0..1</w:t>
            </w:r>
          </w:p>
        </w:tc>
        <w:tc>
          <w:tcPr>
            <w:tcW w:w="2410" w:type="dxa"/>
          </w:tcPr>
          <w:p w14:paraId="17BB60F8" w14:textId="77777777" w:rsidR="00E546AD" w:rsidRDefault="00E546AD" w:rsidP="00A731D0">
            <w:pPr>
              <w:keepNext/>
              <w:keepLines/>
              <w:spacing w:after="0"/>
              <w:rPr>
                <w:rFonts w:ascii="Arial" w:hAnsi="Arial"/>
                <w:sz w:val="18"/>
              </w:rPr>
            </w:pPr>
            <w:r>
              <w:rPr>
                <w:rFonts w:ascii="Arial" w:hAnsi="Arial"/>
                <w:sz w:val="18"/>
              </w:rPr>
              <w:t>Represents the reporting requirements of the event subscription.</w:t>
            </w:r>
          </w:p>
          <w:p w14:paraId="0A83C60A" w14:textId="3580D455" w:rsidR="00E546AD" w:rsidRDefault="00E546AD" w:rsidP="00A731D0">
            <w:pPr>
              <w:pStyle w:val="TAL"/>
            </w:pPr>
            <w:r>
              <w:t>If omitted, the default values within the Reporting</w:t>
            </w:r>
            <w:ins w:id="42" w:author="Huawei" w:date="2024-11-08T08:54:00Z">
              <w:r>
                <w:t xml:space="preserve"> </w:t>
              </w:r>
            </w:ins>
            <w:r>
              <w:t>Information data type apply.</w:t>
            </w:r>
          </w:p>
        </w:tc>
        <w:tc>
          <w:tcPr>
            <w:tcW w:w="2410" w:type="dxa"/>
          </w:tcPr>
          <w:p w14:paraId="7C512D18" w14:textId="77777777" w:rsidR="00E546AD" w:rsidRDefault="00E546AD" w:rsidP="00A731D0">
            <w:pPr>
              <w:pStyle w:val="TAL"/>
            </w:pPr>
          </w:p>
        </w:tc>
      </w:tr>
      <w:tr w:rsidR="00E546AD" w14:paraId="1C7F44FD" w14:textId="77777777" w:rsidTr="00A731D0">
        <w:trPr>
          <w:jc w:val="center"/>
        </w:trPr>
        <w:tc>
          <w:tcPr>
            <w:tcW w:w="1702" w:type="dxa"/>
          </w:tcPr>
          <w:p w14:paraId="02DF6685" w14:textId="77777777" w:rsidR="00E546AD" w:rsidRDefault="00E546AD" w:rsidP="00A731D0">
            <w:pPr>
              <w:pStyle w:val="TAL"/>
            </w:pPr>
            <w:proofErr w:type="spellStart"/>
            <w:r>
              <w:t>immReport</w:t>
            </w:r>
            <w:proofErr w:type="spellEnd"/>
          </w:p>
        </w:tc>
        <w:tc>
          <w:tcPr>
            <w:tcW w:w="1444" w:type="dxa"/>
          </w:tcPr>
          <w:p w14:paraId="4F6CA155" w14:textId="77777777" w:rsidR="00E546AD" w:rsidRDefault="00E546AD" w:rsidP="00A731D0">
            <w:pPr>
              <w:pStyle w:val="TAL"/>
            </w:pPr>
            <w:proofErr w:type="spellStart"/>
            <w:r>
              <w:t>MLModelMonitorNotify</w:t>
            </w:r>
            <w:proofErr w:type="spellEnd"/>
          </w:p>
        </w:tc>
        <w:tc>
          <w:tcPr>
            <w:tcW w:w="425" w:type="dxa"/>
          </w:tcPr>
          <w:p w14:paraId="15760962" w14:textId="77777777" w:rsidR="00E546AD" w:rsidRDefault="00E546AD" w:rsidP="00A731D0">
            <w:pPr>
              <w:pStyle w:val="TAC"/>
            </w:pPr>
            <w:r>
              <w:t>O</w:t>
            </w:r>
          </w:p>
        </w:tc>
        <w:tc>
          <w:tcPr>
            <w:tcW w:w="1134" w:type="dxa"/>
          </w:tcPr>
          <w:p w14:paraId="6C52B45D" w14:textId="77777777" w:rsidR="00E546AD" w:rsidRDefault="00E546AD" w:rsidP="00A731D0">
            <w:pPr>
              <w:pStyle w:val="TAL"/>
            </w:pPr>
            <w:r>
              <w:t>0..1</w:t>
            </w:r>
          </w:p>
        </w:tc>
        <w:tc>
          <w:tcPr>
            <w:tcW w:w="2410" w:type="dxa"/>
          </w:tcPr>
          <w:p w14:paraId="3BDE43BB" w14:textId="77777777" w:rsidR="00E546AD" w:rsidRDefault="00E546AD" w:rsidP="00A731D0">
            <w:pPr>
              <w:keepNext/>
              <w:keepLines/>
              <w:spacing w:after="0"/>
              <w:rPr>
                <w:rFonts w:ascii="Arial" w:hAnsi="Arial"/>
                <w:sz w:val="18"/>
              </w:rPr>
            </w:pPr>
            <w:r>
              <w:rPr>
                <w:rFonts w:ascii="Arial" w:hAnsi="Arial"/>
                <w:sz w:val="18"/>
              </w:rPr>
              <w:t xml:space="preserve">Immediately reported ML model Monitoring notifications. It may only be provided in the response of a subscription creation/update and only if the immediate reporting flag was set to "true" in the </w:t>
            </w:r>
            <w:proofErr w:type="spellStart"/>
            <w:r>
              <w:rPr>
                <w:rFonts w:ascii="Arial" w:hAnsi="Arial"/>
                <w:sz w:val="18"/>
              </w:rPr>
              <w:t>correspondingrequest</w:t>
            </w:r>
            <w:proofErr w:type="spellEnd"/>
            <w:r>
              <w:rPr>
                <w:rFonts w:ascii="Arial" w:hAnsi="Arial"/>
                <w:sz w:val="18"/>
              </w:rPr>
              <w:t>.</w:t>
            </w:r>
          </w:p>
        </w:tc>
        <w:tc>
          <w:tcPr>
            <w:tcW w:w="2410" w:type="dxa"/>
          </w:tcPr>
          <w:p w14:paraId="58D91ECB" w14:textId="77777777" w:rsidR="00E546AD" w:rsidRDefault="00E546AD" w:rsidP="00A731D0">
            <w:pPr>
              <w:pStyle w:val="TAL"/>
            </w:pPr>
          </w:p>
        </w:tc>
      </w:tr>
      <w:tr w:rsidR="00E546AD" w14:paraId="3AF60B4D" w14:textId="77777777" w:rsidTr="00A731D0">
        <w:trPr>
          <w:jc w:val="center"/>
        </w:trPr>
        <w:tc>
          <w:tcPr>
            <w:tcW w:w="1702" w:type="dxa"/>
          </w:tcPr>
          <w:p w14:paraId="59865F52" w14:textId="77777777" w:rsidR="00E546AD" w:rsidRDefault="00E546AD" w:rsidP="00A731D0">
            <w:pPr>
              <w:pStyle w:val="TAL"/>
            </w:pPr>
            <w:proofErr w:type="spellStart"/>
            <w:r>
              <w:t>suppFeat</w:t>
            </w:r>
            <w:proofErr w:type="spellEnd"/>
          </w:p>
        </w:tc>
        <w:tc>
          <w:tcPr>
            <w:tcW w:w="1444" w:type="dxa"/>
          </w:tcPr>
          <w:p w14:paraId="1303BC96" w14:textId="77777777" w:rsidR="00E546AD" w:rsidRDefault="00E546AD" w:rsidP="00A731D0">
            <w:pPr>
              <w:pStyle w:val="TAL"/>
            </w:pPr>
            <w:proofErr w:type="spellStart"/>
            <w:r>
              <w:t>SupportedFeatures</w:t>
            </w:r>
            <w:proofErr w:type="spellEnd"/>
          </w:p>
        </w:tc>
        <w:tc>
          <w:tcPr>
            <w:tcW w:w="425" w:type="dxa"/>
          </w:tcPr>
          <w:p w14:paraId="11667A45" w14:textId="77777777" w:rsidR="00E546AD" w:rsidRDefault="00E546AD" w:rsidP="00A731D0">
            <w:pPr>
              <w:pStyle w:val="TAC"/>
            </w:pPr>
            <w:r>
              <w:t>C</w:t>
            </w:r>
          </w:p>
        </w:tc>
        <w:tc>
          <w:tcPr>
            <w:tcW w:w="1134" w:type="dxa"/>
          </w:tcPr>
          <w:p w14:paraId="236D7040" w14:textId="77777777" w:rsidR="00E546AD" w:rsidRDefault="00E546AD" w:rsidP="00A731D0">
            <w:pPr>
              <w:pStyle w:val="TAL"/>
            </w:pPr>
            <w:r>
              <w:t>0..1</w:t>
            </w:r>
          </w:p>
        </w:tc>
        <w:tc>
          <w:tcPr>
            <w:tcW w:w="2410" w:type="dxa"/>
          </w:tcPr>
          <w:p w14:paraId="38781028" w14:textId="462BDE77" w:rsidR="00E546AD" w:rsidRDefault="00E546AD" w:rsidP="00A731D0">
            <w:pPr>
              <w:pStyle w:val="TAL"/>
            </w:pPr>
            <w:r>
              <w:t xml:space="preserve">List of </w:t>
            </w:r>
            <w:del w:id="43" w:author="Huawei" w:date="2024-11-08T09:02:00Z">
              <w:r w:rsidDel="00E546AD">
                <w:delText>S</w:delText>
              </w:r>
            </w:del>
            <w:ins w:id="44" w:author="Huawei" w:date="2024-11-08T09:02:00Z">
              <w:r>
                <w:t>s</w:t>
              </w:r>
            </w:ins>
            <w:r>
              <w:t>upported features used as described in clause 5.6.8.</w:t>
            </w:r>
          </w:p>
          <w:p w14:paraId="71109E41" w14:textId="4A227A97" w:rsidR="00E546AD" w:rsidRDefault="00E546AD" w:rsidP="00A731D0">
            <w:pPr>
              <w:keepNext/>
              <w:keepLines/>
              <w:spacing w:after="0"/>
              <w:rPr>
                <w:rFonts w:ascii="Arial" w:hAnsi="Arial"/>
                <w:sz w:val="18"/>
              </w:rPr>
            </w:pPr>
            <w:ins w:id="45" w:author="Huawei" w:date="2024-11-08T09:02:00Z">
              <w:r w:rsidRPr="00E546AD">
                <w:rPr>
                  <w:rFonts w:ascii="Arial" w:hAnsi="Arial"/>
                  <w:sz w:val="18"/>
                </w:rPr>
                <w:t>This attribute shall be present when feature negotiation needs to take place.</w:t>
              </w:r>
            </w:ins>
            <w:del w:id="46" w:author="Huawei" w:date="2024-11-08T09:02:00Z">
              <w:r w:rsidDel="00E546AD">
                <w:rPr>
                  <w:rFonts w:ascii="Arial" w:hAnsi="Arial"/>
                  <w:sz w:val="18"/>
                </w:rPr>
                <w:delText>It shall be present in the POST request if at least one feature defined in clause 5.6.8 is supported, and it shall be present in the POST response if the NF service consumer included the"suppFeat" attribute in the POST request.</w:delText>
              </w:r>
            </w:del>
          </w:p>
        </w:tc>
        <w:tc>
          <w:tcPr>
            <w:tcW w:w="2410" w:type="dxa"/>
          </w:tcPr>
          <w:p w14:paraId="259407A5" w14:textId="77777777" w:rsidR="00E546AD" w:rsidRDefault="00E546AD" w:rsidP="00A731D0">
            <w:pPr>
              <w:pStyle w:val="TAL"/>
            </w:pPr>
          </w:p>
        </w:tc>
      </w:tr>
    </w:tbl>
    <w:p w14:paraId="0C1C51F5" w14:textId="77777777" w:rsidR="00E546AD" w:rsidRDefault="00E546AD" w:rsidP="00E546AD">
      <w:pPr>
        <w:rPr>
          <w:lang w:val="en-US" w:eastAsia="zh-CN"/>
        </w:rPr>
      </w:pPr>
    </w:p>
    <w:p w14:paraId="705220E9"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21476CC0" w14:textId="77777777" w:rsidR="00E546AD" w:rsidRDefault="00E546AD" w:rsidP="00E546AD">
      <w:pPr>
        <w:pStyle w:val="50"/>
      </w:pPr>
      <w:bookmarkStart w:id="47" w:name="_Toc164921202"/>
      <w:bookmarkStart w:id="48" w:name="_Toc170120744"/>
      <w:bookmarkStart w:id="49" w:name="_Toc175858989"/>
      <w:bookmarkStart w:id="50" w:name="_Toc175860062"/>
      <w:r>
        <w:lastRenderedPageBreak/>
        <w:t>5.6.6.2.6</w:t>
      </w:r>
      <w:r>
        <w:tab/>
        <w:t xml:space="preserve">Type </w:t>
      </w:r>
      <w:proofErr w:type="spellStart"/>
      <w:r>
        <w:rPr>
          <w:rFonts w:eastAsia="等线"/>
        </w:rPr>
        <w:t>AnalyticsFeedback</w:t>
      </w:r>
      <w:bookmarkEnd w:id="47"/>
      <w:bookmarkEnd w:id="48"/>
      <w:bookmarkEnd w:id="49"/>
      <w:bookmarkEnd w:id="50"/>
      <w:proofErr w:type="spellEnd"/>
    </w:p>
    <w:p w14:paraId="4C23B513"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5.6.6.2.6-1: Definition of type </w:t>
      </w:r>
      <w:proofErr w:type="spellStart"/>
      <w:r>
        <w:rPr>
          <w:rFonts w:eastAsia="等线"/>
        </w:rPr>
        <w:t>AnalyticsFeedback</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E546AD" w14:paraId="754437B8" w14:textId="77777777" w:rsidTr="00A731D0">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10E68401" w14:textId="77777777" w:rsidR="00E546AD" w:rsidRDefault="00E546AD" w:rsidP="00A731D0">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662D5A1" w14:textId="77777777" w:rsidR="00E546AD" w:rsidRDefault="00E546AD" w:rsidP="00A731D0">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8AA7554" w14:textId="77777777" w:rsidR="00E546AD" w:rsidRDefault="00E546AD" w:rsidP="00A731D0">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E63EA76" w14:textId="77777777" w:rsidR="00E546AD" w:rsidRDefault="00E546AD" w:rsidP="00A731D0">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6A268DA0" w14:textId="77777777" w:rsidR="00E546AD" w:rsidRDefault="00E546AD" w:rsidP="00A731D0">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4142E61" w14:textId="77777777" w:rsidR="00E546AD" w:rsidRDefault="00E546AD" w:rsidP="00A731D0">
            <w:pPr>
              <w:pStyle w:val="TAH"/>
              <w:ind w:left="400" w:hanging="400"/>
              <w:rPr>
                <w:rFonts w:cs="Arial"/>
                <w:szCs w:val="18"/>
              </w:rPr>
            </w:pPr>
            <w:r>
              <w:rPr>
                <w:rFonts w:cs="Arial"/>
                <w:szCs w:val="18"/>
              </w:rPr>
              <w:t>Applicability</w:t>
            </w:r>
          </w:p>
        </w:tc>
      </w:tr>
      <w:tr w:rsidR="00E546AD" w14:paraId="754D90E8" w14:textId="77777777" w:rsidTr="00A731D0">
        <w:trPr>
          <w:trHeight w:val="201"/>
          <w:jc w:val="center"/>
        </w:trPr>
        <w:tc>
          <w:tcPr>
            <w:tcW w:w="1657" w:type="dxa"/>
            <w:tcBorders>
              <w:top w:val="single" w:sz="6" w:space="0" w:color="auto"/>
              <w:left w:val="single" w:sz="6" w:space="0" w:color="auto"/>
              <w:bottom w:val="single" w:sz="6" w:space="0" w:color="auto"/>
              <w:right w:val="single" w:sz="6" w:space="0" w:color="auto"/>
            </w:tcBorders>
          </w:tcPr>
          <w:p w14:paraId="551A910B" w14:textId="77777777" w:rsidR="00E546AD" w:rsidRDefault="00E546AD" w:rsidP="00A731D0">
            <w:pPr>
              <w:pStyle w:val="TAL"/>
              <w:rPr>
                <w:lang w:eastAsia="ja-JP"/>
              </w:rPr>
            </w:pPr>
            <w:r>
              <w:t>e</w:t>
            </w:r>
            <w:r>
              <w:rPr>
                <w:rFonts w:hint="eastAsia"/>
              </w:rPr>
              <w:t>vent</w:t>
            </w:r>
            <w:r>
              <w:t>s</w:t>
            </w:r>
          </w:p>
        </w:tc>
        <w:tc>
          <w:tcPr>
            <w:tcW w:w="2494" w:type="dxa"/>
            <w:tcBorders>
              <w:top w:val="single" w:sz="6" w:space="0" w:color="auto"/>
              <w:left w:val="single" w:sz="6" w:space="0" w:color="auto"/>
              <w:bottom w:val="single" w:sz="6" w:space="0" w:color="auto"/>
              <w:right w:val="single" w:sz="6" w:space="0" w:color="auto"/>
            </w:tcBorders>
          </w:tcPr>
          <w:p w14:paraId="773B2EEE" w14:textId="77777777" w:rsidR="00E546AD" w:rsidRDefault="00E546AD" w:rsidP="00A731D0">
            <w:pPr>
              <w:pStyle w:val="TAL"/>
            </w:pPr>
            <w:r>
              <w:t>array(</w:t>
            </w:r>
            <w:proofErr w:type="spellStart"/>
            <w:r>
              <w:rPr>
                <w:rFonts w:hint="eastAsia"/>
              </w:rPr>
              <w:t>NwdafEvent</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34845BCB" w14:textId="77777777" w:rsidR="00E546AD" w:rsidRDefault="00E546AD" w:rsidP="00A731D0">
            <w:pPr>
              <w:pStyle w:val="TAL"/>
            </w:pPr>
            <w:r>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54C253FC" w14:textId="77777777" w:rsidR="00E546AD" w:rsidRDefault="00E546AD" w:rsidP="00A731D0">
            <w:pPr>
              <w:pStyle w:val="TAL"/>
              <w:rPr>
                <w:rFonts w:eastAsia="Yu Mincho"/>
                <w:lang w:eastAsia="ja-JP"/>
              </w:rPr>
            </w:pPr>
            <w:r>
              <w:rPr>
                <w:rFonts w:hint="eastAsia"/>
              </w:rPr>
              <w:t>1</w:t>
            </w:r>
            <w:r>
              <w:rPr>
                <w:rFonts w:hint="eastAsia"/>
                <w:lang w:eastAsia="zh-CN"/>
              </w:rPr>
              <w:t>.</w:t>
            </w:r>
            <w:r>
              <w:rPr>
                <w:lang w:eastAsia="zh-CN"/>
              </w:rPr>
              <w:t>.N</w:t>
            </w:r>
          </w:p>
        </w:tc>
        <w:tc>
          <w:tcPr>
            <w:tcW w:w="2512" w:type="dxa"/>
            <w:tcBorders>
              <w:top w:val="single" w:sz="6" w:space="0" w:color="auto"/>
              <w:left w:val="single" w:sz="6" w:space="0" w:color="auto"/>
              <w:bottom w:val="single" w:sz="6" w:space="0" w:color="auto"/>
              <w:right w:val="single" w:sz="6" w:space="0" w:color="auto"/>
            </w:tcBorders>
          </w:tcPr>
          <w:p w14:paraId="3E1CD133" w14:textId="1DCA73BC" w:rsidR="00E546AD" w:rsidRDefault="00E546AD" w:rsidP="00513ECD">
            <w:pPr>
              <w:pStyle w:val="TAL"/>
            </w:pPr>
            <w:r>
              <w:t xml:space="preserve">Each element indicates the Analytics ID that </w:t>
            </w:r>
            <w:del w:id="51" w:author="Huawei" w:date="2024-11-08T09:05:00Z">
              <w:r w:rsidDel="00513ECD">
                <w:delText xml:space="preserve">was </w:delText>
              </w:r>
            </w:del>
            <w:ins w:id="52" w:author="Huawei" w:date="2024-11-08T09:05:00Z">
              <w:r w:rsidR="00513ECD">
                <w:t xml:space="preserve">has been </w:t>
              </w:r>
            </w:ins>
            <w:r>
              <w:t xml:space="preserve">used </w:t>
            </w:r>
            <w:ins w:id="53" w:author="Huawei" w:date="2024-11-08T09:05:00Z">
              <w:r w:rsidR="00513ECD">
                <w:t>for</w:t>
              </w:r>
            </w:ins>
            <w:del w:id="54" w:author="Huawei" w:date="2024-11-08T09:05:00Z">
              <w:r w:rsidDel="00513ECD">
                <w:delText>to</w:delText>
              </w:r>
            </w:del>
            <w:r>
              <w:t xml:space="preserve"> tak</w:t>
            </w:r>
            <w:ins w:id="55" w:author="Huawei" w:date="2024-11-08T09:05:00Z">
              <w:r w:rsidR="00513ECD">
                <w:t>ing</w:t>
              </w:r>
            </w:ins>
            <w:del w:id="56" w:author="Huawei" w:date="2024-11-08T09:05:00Z">
              <w:r w:rsidDel="00513ECD">
                <w:delText>e</w:delText>
              </w:r>
            </w:del>
            <w:r>
              <w:t xml:space="preserve"> </w:t>
            </w:r>
            <w:del w:id="57" w:author="Huawei" w:date="2024-11-08T09:02:00Z">
              <w:r w:rsidDel="00513ECD">
                <w:delText xml:space="preserve">this </w:delText>
              </w:r>
            </w:del>
            <w:r>
              <w:t>action</w:t>
            </w:r>
            <w:ins w:id="58" w:author="Huawei" w:date="2024-11-08T09:05:00Z">
              <w:r w:rsidR="00513ECD">
                <w:t>(s)</w:t>
              </w:r>
            </w:ins>
            <w:r>
              <w:t>.</w:t>
            </w:r>
          </w:p>
        </w:tc>
        <w:tc>
          <w:tcPr>
            <w:tcW w:w="1349" w:type="dxa"/>
            <w:tcBorders>
              <w:top w:val="single" w:sz="6" w:space="0" w:color="auto"/>
              <w:left w:val="single" w:sz="6" w:space="0" w:color="auto"/>
              <w:bottom w:val="single" w:sz="6" w:space="0" w:color="auto"/>
              <w:right w:val="single" w:sz="6" w:space="0" w:color="auto"/>
            </w:tcBorders>
          </w:tcPr>
          <w:p w14:paraId="72926585" w14:textId="77777777" w:rsidR="00E546AD" w:rsidRDefault="00E546AD" w:rsidP="00A731D0">
            <w:pPr>
              <w:pStyle w:val="TAL"/>
              <w:rPr>
                <w:rFonts w:cs="Arial"/>
                <w:szCs w:val="18"/>
              </w:rPr>
            </w:pPr>
          </w:p>
        </w:tc>
      </w:tr>
      <w:tr w:rsidR="00E546AD" w14:paraId="06C4431D"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BBCFC35" w14:textId="77777777" w:rsidR="00E546AD" w:rsidRDefault="00E546AD" w:rsidP="00A731D0">
            <w:pPr>
              <w:pStyle w:val="TAL"/>
              <w:rPr>
                <w:lang w:eastAsia="ja-JP"/>
              </w:rPr>
            </w:pPr>
            <w:proofErr w:type="spellStart"/>
            <w:r>
              <w:t>modelIds</w:t>
            </w:r>
            <w:proofErr w:type="spellEnd"/>
          </w:p>
        </w:tc>
        <w:tc>
          <w:tcPr>
            <w:tcW w:w="2494" w:type="dxa"/>
            <w:tcBorders>
              <w:top w:val="single" w:sz="6" w:space="0" w:color="auto"/>
              <w:left w:val="single" w:sz="6" w:space="0" w:color="auto"/>
              <w:bottom w:val="single" w:sz="6" w:space="0" w:color="auto"/>
              <w:right w:val="single" w:sz="6" w:space="0" w:color="auto"/>
            </w:tcBorders>
          </w:tcPr>
          <w:p w14:paraId="5C2454B2" w14:textId="77777777" w:rsidR="00E546AD" w:rsidRDefault="00E546AD" w:rsidP="00A731D0">
            <w:pPr>
              <w:pStyle w:val="TAL"/>
            </w:pPr>
            <w:r>
              <w:t>array(</w:t>
            </w:r>
            <w:proofErr w:type="spellStart"/>
            <w:r>
              <w:rPr>
                <w:rFonts w:eastAsia="等线"/>
              </w:rPr>
              <w:t>Uinteger</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78D20987" w14:textId="77777777" w:rsidR="00E546AD" w:rsidRDefault="00E546AD" w:rsidP="00A731D0">
            <w:pPr>
              <w:pStyle w:val="TAL"/>
            </w:pPr>
            <w:r>
              <w:rPr>
                <w:rFonts w:hint="eastAsia"/>
              </w:rPr>
              <w:t>M</w:t>
            </w:r>
          </w:p>
        </w:tc>
        <w:tc>
          <w:tcPr>
            <w:tcW w:w="1067" w:type="dxa"/>
            <w:tcBorders>
              <w:top w:val="single" w:sz="6" w:space="0" w:color="auto"/>
              <w:left w:val="single" w:sz="6" w:space="0" w:color="auto"/>
              <w:bottom w:val="single" w:sz="6" w:space="0" w:color="auto"/>
              <w:right w:val="single" w:sz="6" w:space="0" w:color="auto"/>
            </w:tcBorders>
          </w:tcPr>
          <w:p w14:paraId="2CC46A38" w14:textId="77777777" w:rsidR="00E546AD" w:rsidRDefault="00E546AD" w:rsidP="00A731D0">
            <w:pPr>
              <w:pStyle w:val="TAL"/>
              <w:rPr>
                <w:rFonts w:eastAsia="Yu Mincho"/>
                <w:lang w:eastAsia="ja-JP"/>
              </w:rPr>
            </w:pPr>
            <w:r>
              <w:rPr>
                <w:rFonts w:hint="eastAsia"/>
              </w:rPr>
              <w:t>1</w:t>
            </w:r>
            <w:r>
              <w:t>..N</w:t>
            </w:r>
          </w:p>
        </w:tc>
        <w:tc>
          <w:tcPr>
            <w:tcW w:w="2512" w:type="dxa"/>
            <w:tcBorders>
              <w:top w:val="single" w:sz="6" w:space="0" w:color="auto"/>
              <w:left w:val="single" w:sz="6" w:space="0" w:color="auto"/>
              <w:bottom w:val="single" w:sz="6" w:space="0" w:color="auto"/>
              <w:right w:val="single" w:sz="6" w:space="0" w:color="auto"/>
            </w:tcBorders>
          </w:tcPr>
          <w:p w14:paraId="062BA8A9" w14:textId="0EF4E665" w:rsidR="00E546AD" w:rsidRDefault="00E546AD" w:rsidP="00513ECD">
            <w:pPr>
              <w:pStyle w:val="TAL"/>
            </w:pPr>
            <w:r>
              <w:t xml:space="preserve">Each element indicate the ML Model identifier that </w:t>
            </w:r>
            <w:del w:id="59" w:author="Huawei" w:date="2024-11-08T09:05:00Z">
              <w:r w:rsidDel="00513ECD">
                <w:delText xml:space="preserve">was </w:delText>
              </w:r>
            </w:del>
            <w:ins w:id="60" w:author="Huawei" w:date="2024-11-08T09:05:00Z">
              <w:r w:rsidR="00513ECD">
                <w:t xml:space="preserve">has been </w:t>
              </w:r>
            </w:ins>
            <w:r>
              <w:t xml:space="preserve">used </w:t>
            </w:r>
            <w:del w:id="61" w:author="Huawei" w:date="2024-11-08T09:05:00Z">
              <w:r w:rsidDel="00513ECD">
                <w:delText>to</w:delText>
              </w:r>
            </w:del>
            <w:ins w:id="62" w:author="Huawei" w:date="2024-11-08T09:05:00Z">
              <w:r w:rsidR="00513ECD">
                <w:t>for</w:t>
              </w:r>
            </w:ins>
            <w:r>
              <w:t xml:space="preserve"> tak</w:t>
            </w:r>
            <w:ins w:id="63" w:author="Huawei" w:date="2024-11-08T09:05:00Z">
              <w:r w:rsidR="00513ECD">
                <w:t>ing</w:t>
              </w:r>
            </w:ins>
            <w:del w:id="64" w:author="Huawei" w:date="2024-11-08T09:05:00Z">
              <w:r w:rsidDel="00513ECD">
                <w:delText>e</w:delText>
              </w:r>
            </w:del>
            <w:r>
              <w:t xml:space="preserve"> </w:t>
            </w:r>
            <w:del w:id="65" w:author="Huawei" w:date="2024-11-08T09:04:00Z">
              <w:r w:rsidDel="00513ECD">
                <w:delText xml:space="preserve">this </w:delText>
              </w:r>
            </w:del>
            <w:r>
              <w:t>action</w:t>
            </w:r>
            <w:ins w:id="66" w:author="Huawei" w:date="2024-11-08T09:06:00Z">
              <w:r w:rsidR="00513ECD">
                <w:t>(s)</w:t>
              </w:r>
            </w:ins>
            <w:r>
              <w:t>.</w:t>
            </w:r>
          </w:p>
        </w:tc>
        <w:tc>
          <w:tcPr>
            <w:tcW w:w="1349" w:type="dxa"/>
            <w:tcBorders>
              <w:top w:val="single" w:sz="6" w:space="0" w:color="auto"/>
              <w:left w:val="single" w:sz="6" w:space="0" w:color="auto"/>
              <w:bottom w:val="single" w:sz="6" w:space="0" w:color="auto"/>
              <w:right w:val="single" w:sz="6" w:space="0" w:color="auto"/>
            </w:tcBorders>
          </w:tcPr>
          <w:p w14:paraId="53F2055A" w14:textId="77777777" w:rsidR="00E546AD" w:rsidRDefault="00E546AD" w:rsidP="00A731D0">
            <w:pPr>
              <w:pStyle w:val="TAL"/>
              <w:rPr>
                <w:rFonts w:cs="Arial"/>
                <w:szCs w:val="18"/>
              </w:rPr>
            </w:pPr>
          </w:p>
        </w:tc>
      </w:tr>
      <w:tr w:rsidR="00E546AD" w14:paraId="0F3ADF64"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4F54DA" w14:textId="77777777" w:rsidR="00E546AD" w:rsidRDefault="00E546AD" w:rsidP="00A731D0">
            <w:pPr>
              <w:pStyle w:val="TAL"/>
              <w:rPr>
                <w:lang w:eastAsia="ja-JP"/>
              </w:rPr>
            </w:pPr>
            <w:proofErr w:type="spellStart"/>
            <w:r>
              <w:rPr>
                <w:lang w:eastAsia="zh-CN"/>
              </w:rPr>
              <w:t>groundDataImpactInd</w:t>
            </w:r>
            <w:proofErr w:type="spellEnd"/>
          </w:p>
        </w:tc>
        <w:tc>
          <w:tcPr>
            <w:tcW w:w="2494" w:type="dxa"/>
            <w:tcBorders>
              <w:top w:val="single" w:sz="6" w:space="0" w:color="auto"/>
              <w:left w:val="single" w:sz="6" w:space="0" w:color="auto"/>
              <w:bottom w:val="single" w:sz="6" w:space="0" w:color="auto"/>
              <w:right w:val="single" w:sz="6" w:space="0" w:color="auto"/>
            </w:tcBorders>
          </w:tcPr>
          <w:p w14:paraId="2876F435" w14:textId="77777777" w:rsidR="00E546AD" w:rsidRDefault="00E546AD" w:rsidP="00A731D0">
            <w:pPr>
              <w:pStyle w:val="TAL"/>
            </w:pPr>
            <w:proofErr w:type="spellStart"/>
            <w:r>
              <w:rPr>
                <w:rFonts w:eastAsia="等线" w:hint="eastAsia"/>
                <w:lang w:eastAsia="zh-CN"/>
              </w:rPr>
              <w:t>b</w:t>
            </w:r>
            <w:r>
              <w:rPr>
                <w:rFonts w:eastAsia="等线"/>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68353E4" w14:textId="77777777" w:rsidR="00E546AD" w:rsidRDefault="00E546AD" w:rsidP="00A731D0">
            <w:pPr>
              <w:pStyle w:val="TAL"/>
            </w:pPr>
            <w:r>
              <w:rPr>
                <w:rFonts w:hint="eastAsia"/>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7364C56" w14:textId="77777777" w:rsidR="00E546AD" w:rsidRDefault="00E546AD" w:rsidP="00A731D0">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91B587B" w14:textId="77777777" w:rsidR="00E546AD" w:rsidRDefault="00E546AD" w:rsidP="00A731D0">
            <w:pPr>
              <w:pStyle w:val="TAL"/>
              <w:rPr>
                <w:lang w:eastAsia="ja-JP"/>
              </w:rPr>
            </w:pPr>
            <w:r>
              <w:t xml:space="preserve">Indication whether the action will </w:t>
            </w:r>
            <w:proofErr w:type="spellStart"/>
            <w:r>
              <w:t>affect</w:t>
            </w:r>
            <w:proofErr w:type="spellEnd"/>
            <w:r>
              <w:t xml:space="preserve"> on ground truth data</w:t>
            </w:r>
            <w:r>
              <w:rPr>
                <w:lang w:eastAsia="ja-JP"/>
              </w:rPr>
              <w:t>.</w:t>
            </w:r>
          </w:p>
          <w:p w14:paraId="591E4D56" w14:textId="77777777" w:rsidR="00E546AD" w:rsidRDefault="00E546AD" w:rsidP="00A731D0">
            <w:pPr>
              <w:pStyle w:val="TAL"/>
              <w:rPr>
                <w:rFonts w:cs="Arial"/>
                <w:szCs w:val="18"/>
                <w:lang w:eastAsia="zh-CN"/>
              </w:rPr>
            </w:pPr>
            <w:r>
              <w:rPr>
                <w:rFonts w:hint="eastAsia"/>
                <w:lang w:eastAsia="zh-CN"/>
              </w:rPr>
              <w:t>S</w:t>
            </w:r>
            <w:r>
              <w:rPr>
                <w:lang w:eastAsia="zh-CN"/>
              </w:rPr>
              <w:t xml:space="preserve">et to </w:t>
            </w:r>
            <w:r>
              <w:t>"</w:t>
            </w:r>
            <w:r>
              <w:rPr>
                <w:lang w:eastAsia="zh-CN"/>
              </w:rPr>
              <w:t>true</w:t>
            </w:r>
            <w:r>
              <w:t>"</w:t>
            </w:r>
            <w:r>
              <w:rPr>
                <w:lang w:eastAsia="zh-CN"/>
              </w:rPr>
              <w:t xml:space="preserve"> to indicate that </w:t>
            </w:r>
            <w:r>
              <w:t xml:space="preserve">the action will </w:t>
            </w:r>
            <w:proofErr w:type="spellStart"/>
            <w:r>
              <w:t>affect</w:t>
            </w:r>
            <w:proofErr w:type="spellEnd"/>
            <w:r>
              <w:t xml:space="preserve"> on ground truth data. Otherwise, default value is </w:t>
            </w:r>
            <w:r>
              <w:rPr>
                <w:rFonts w:cs="Arial"/>
                <w:szCs w:val="18"/>
                <w:lang w:eastAsia="zh-CN"/>
              </w:rPr>
              <w:t>"</w:t>
            </w:r>
            <w:r>
              <w:t>false</w:t>
            </w:r>
            <w:r>
              <w:rPr>
                <w:rFonts w:cs="Arial"/>
                <w:szCs w:val="18"/>
                <w:lang w:eastAsia="zh-CN"/>
              </w:rPr>
              <w:t>"</w:t>
            </w:r>
            <w:r>
              <w:t xml:space="preserve"> if omitted.</w:t>
            </w:r>
          </w:p>
        </w:tc>
        <w:tc>
          <w:tcPr>
            <w:tcW w:w="1349" w:type="dxa"/>
            <w:tcBorders>
              <w:top w:val="single" w:sz="6" w:space="0" w:color="auto"/>
              <w:left w:val="single" w:sz="6" w:space="0" w:color="auto"/>
              <w:bottom w:val="single" w:sz="6" w:space="0" w:color="auto"/>
              <w:right w:val="single" w:sz="6" w:space="0" w:color="auto"/>
            </w:tcBorders>
          </w:tcPr>
          <w:p w14:paraId="7A89B03C" w14:textId="77777777" w:rsidR="00E546AD" w:rsidRDefault="00E546AD" w:rsidP="00A731D0">
            <w:pPr>
              <w:pStyle w:val="TAL"/>
              <w:rPr>
                <w:rFonts w:cs="Arial"/>
                <w:szCs w:val="18"/>
              </w:rPr>
            </w:pPr>
          </w:p>
        </w:tc>
      </w:tr>
      <w:tr w:rsidR="00E546AD" w14:paraId="1C49DB46" w14:textId="77777777" w:rsidTr="00A731D0">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098C0E4" w14:textId="77777777" w:rsidR="00E546AD" w:rsidRDefault="00E546AD" w:rsidP="00A731D0">
            <w:pPr>
              <w:pStyle w:val="TAL"/>
              <w:rPr>
                <w:lang w:eastAsia="zh-CN"/>
              </w:rPr>
            </w:pPr>
            <w:proofErr w:type="spellStart"/>
            <w:r>
              <w:rPr>
                <w:lang w:eastAsia="zh-CN"/>
              </w:rPr>
              <w:t>timeStamp</w:t>
            </w:r>
            <w:proofErr w:type="spellEnd"/>
          </w:p>
        </w:tc>
        <w:tc>
          <w:tcPr>
            <w:tcW w:w="2494" w:type="dxa"/>
            <w:tcBorders>
              <w:top w:val="single" w:sz="6" w:space="0" w:color="auto"/>
              <w:left w:val="single" w:sz="6" w:space="0" w:color="auto"/>
              <w:bottom w:val="single" w:sz="6" w:space="0" w:color="auto"/>
              <w:right w:val="single" w:sz="6" w:space="0" w:color="auto"/>
            </w:tcBorders>
          </w:tcPr>
          <w:p w14:paraId="5F2CC231" w14:textId="77777777" w:rsidR="00E546AD" w:rsidRDefault="00E546AD" w:rsidP="00A731D0">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5322CA0F" w14:textId="77777777" w:rsidR="00E546AD" w:rsidRDefault="00E546AD" w:rsidP="00A731D0">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8AE8FBE" w14:textId="77777777" w:rsidR="00E546AD" w:rsidRDefault="00E546AD" w:rsidP="00A731D0">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BCD543F" w14:textId="77777777" w:rsidR="00E546AD" w:rsidRDefault="00E546AD" w:rsidP="00A731D0">
            <w:pPr>
              <w:pStyle w:val="TAL"/>
            </w:pPr>
            <w:r>
              <w:t>Time stamp when the action was taken.</w:t>
            </w:r>
          </w:p>
        </w:tc>
        <w:tc>
          <w:tcPr>
            <w:tcW w:w="1349" w:type="dxa"/>
            <w:tcBorders>
              <w:top w:val="single" w:sz="6" w:space="0" w:color="auto"/>
              <w:left w:val="single" w:sz="6" w:space="0" w:color="auto"/>
              <w:bottom w:val="single" w:sz="6" w:space="0" w:color="auto"/>
              <w:right w:val="single" w:sz="6" w:space="0" w:color="auto"/>
            </w:tcBorders>
          </w:tcPr>
          <w:p w14:paraId="6F25E833" w14:textId="77777777" w:rsidR="00E546AD" w:rsidRDefault="00E546AD" w:rsidP="00A731D0">
            <w:pPr>
              <w:pStyle w:val="TAL"/>
              <w:rPr>
                <w:rFonts w:cs="Arial"/>
                <w:szCs w:val="18"/>
              </w:rPr>
            </w:pPr>
          </w:p>
        </w:tc>
      </w:tr>
    </w:tbl>
    <w:p w14:paraId="586DD1E3" w14:textId="77777777" w:rsidR="00E546AD" w:rsidRDefault="00E546AD" w:rsidP="00E546AD">
      <w:pPr>
        <w:rPr>
          <w:lang w:eastAsia="zh-CN"/>
        </w:rPr>
      </w:pPr>
    </w:p>
    <w:p w14:paraId="7ACD6FAB" w14:textId="77777777" w:rsidR="00513ECD" w:rsidRPr="00D77DD3" w:rsidRDefault="00513ECD" w:rsidP="00513E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w:t>
      </w:r>
      <w:r w:rsidRPr="00D96F8C">
        <w:rPr>
          <w:noProof/>
          <w:color w:val="0000FF"/>
          <w:sz w:val="28"/>
          <w:szCs w:val="28"/>
        </w:rPr>
        <w:t xml:space="preserve"> ***</w:t>
      </w:r>
    </w:p>
    <w:p w14:paraId="111BD0A3" w14:textId="77777777" w:rsidR="00E546AD" w:rsidRDefault="00E546AD" w:rsidP="00E546AD">
      <w:pPr>
        <w:pStyle w:val="50"/>
      </w:pPr>
      <w:bookmarkStart w:id="67" w:name="_Toc164921242"/>
      <w:bookmarkStart w:id="68" w:name="_Toc170120784"/>
      <w:bookmarkStart w:id="69" w:name="_Toc175859029"/>
      <w:bookmarkStart w:id="70" w:name="_Toc175860102"/>
      <w:r>
        <w:lastRenderedPageBreak/>
        <w:t>5.7.6.2.2</w:t>
      </w:r>
      <w:r>
        <w:tab/>
        <w:t xml:space="preserve">Type </w:t>
      </w:r>
      <w:proofErr w:type="spellStart"/>
      <w:r>
        <w:rPr>
          <w:lang w:eastAsia="ja-JP"/>
        </w:rPr>
        <w:t>RoamingData</w:t>
      </w:r>
      <w:r>
        <w:rPr>
          <w:rFonts w:eastAsia="等线" w:hint="eastAsia"/>
          <w:lang w:eastAsia="zh-CN"/>
        </w:rPr>
        <w:t>Sub</w:t>
      </w:r>
      <w:bookmarkEnd w:id="67"/>
      <w:bookmarkEnd w:id="68"/>
      <w:bookmarkEnd w:id="69"/>
      <w:bookmarkEnd w:id="70"/>
      <w:proofErr w:type="spellEnd"/>
    </w:p>
    <w:p w14:paraId="731FC79E" w14:textId="77777777" w:rsidR="00E546AD" w:rsidRDefault="00E546AD" w:rsidP="00E546AD">
      <w:pPr>
        <w:pStyle w:val="TH"/>
        <w:overflowPunct w:val="0"/>
        <w:autoSpaceDE w:val="0"/>
        <w:autoSpaceDN w:val="0"/>
        <w:adjustRightInd w:val="0"/>
        <w:textAlignment w:val="baseline"/>
        <w:rPr>
          <w:rFonts w:eastAsia="MS Mincho"/>
        </w:rPr>
      </w:pPr>
      <w:r>
        <w:rPr>
          <w:rFonts w:eastAsia="MS Mincho"/>
        </w:rPr>
        <w:t xml:space="preserve">Table 5.7.6.2.2-1: Definition of type </w:t>
      </w:r>
      <w:proofErr w:type="spellStart"/>
      <w:r>
        <w:rPr>
          <w:lang w:eastAsia="ja-JP"/>
        </w:rPr>
        <w:t>RoamingData</w:t>
      </w:r>
      <w:r>
        <w:rPr>
          <w:rFonts w:eastAsia="等线"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E546AD" w14:paraId="7D4CFD64" w14:textId="77777777" w:rsidTr="00A731D0">
        <w:trPr>
          <w:jc w:val="center"/>
        </w:trPr>
        <w:tc>
          <w:tcPr>
            <w:tcW w:w="1702" w:type="dxa"/>
            <w:shd w:val="clear" w:color="auto" w:fill="C0C0C0"/>
          </w:tcPr>
          <w:p w14:paraId="2539E067" w14:textId="77777777" w:rsidR="00E546AD" w:rsidRDefault="00E546AD" w:rsidP="00A731D0">
            <w:pPr>
              <w:pStyle w:val="TAH"/>
              <w:ind w:left="400" w:hanging="400"/>
            </w:pPr>
            <w:r>
              <w:lastRenderedPageBreak/>
              <w:t>Attribute name</w:t>
            </w:r>
          </w:p>
        </w:tc>
        <w:tc>
          <w:tcPr>
            <w:tcW w:w="1444" w:type="dxa"/>
            <w:shd w:val="clear" w:color="auto" w:fill="C0C0C0"/>
          </w:tcPr>
          <w:p w14:paraId="38628764" w14:textId="77777777" w:rsidR="00E546AD" w:rsidRDefault="00E546AD" w:rsidP="00A731D0">
            <w:pPr>
              <w:pStyle w:val="TAH"/>
              <w:ind w:left="400" w:hanging="400"/>
            </w:pPr>
            <w:r>
              <w:t>Data type</w:t>
            </w:r>
          </w:p>
        </w:tc>
        <w:tc>
          <w:tcPr>
            <w:tcW w:w="425" w:type="dxa"/>
            <w:shd w:val="clear" w:color="auto" w:fill="C0C0C0"/>
          </w:tcPr>
          <w:p w14:paraId="36F0D51B" w14:textId="77777777" w:rsidR="00E546AD" w:rsidRDefault="00E546AD" w:rsidP="00A731D0">
            <w:pPr>
              <w:pStyle w:val="TAH"/>
              <w:ind w:left="400" w:hanging="400"/>
            </w:pPr>
            <w:r>
              <w:t>P</w:t>
            </w:r>
          </w:p>
        </w:tc>
        <w:tc>
          <w:tcPr>
            <w:tcW w:w="1134" w:type="dxa"/>
            <w:shd w:val="clear" w:color="auto" w:fill="C0C0C0"/>
          </w:tcPr>
          <w:p w14:paraId="502C351D" w14:textId="77777777" w:rsidR="00E546AD" w:rsidRDefault="00E546AD" w:rsidP="00A731D0">
            <w:pPr>
              <w:pStyle w:val="TAH"/>
              <w:ind w:left="400" w:hanging="400"/>
              <w:jc w:val="left"/>
            </w:pPr>
            <w:r>
              <w:t>Cardinality</w:t>
            </w:r>
          </w:p>
        </w:tc>
        <w:tc>
          <w:tcPr>
            <w:tcW w:w="2410" w:type="dxa"/>
            <w:shd w:val="clear" w:color="auto" w:fill="C0C0C0"/>
          </w:tcPr>
          <w:p w14:paraId="4AFE7E3D" w14:textId="77777777" w:rsidR="00E546AD" w:rsidRDefault="00E546AD" w:rsidP="00A731D0">
            <w:pPr>
              <w:pStyle w:val="TAH"/>
              <w:ind w:left="400" w:hanging="400"/>
              <w:rPr>
                <w:rFonts w:cs="Arial"/>
                <w:szCs w:val="18"/>
              </w:rPr>
            </w:pPr>
            <w:r>
              <w:rPr>
                <w:rFonts w:cs="Arial"/>
                <w:szCs w:val="18"/>
              </w:rPr>
              <w:t>Description</w:t>
            </w:r>
          </w:p>
        </w:tc>
        <w:tc>
          <w:tcPr>
            <w:tcW w:w="2410" w:type="dxa"/>
            <w:shd w:val="clear" w:color="auto" w:fill="C0C0C0"/>
          </w:tcPr>
          <w:p w14:paraId="203DC8CC" w14:textId="77777777" w:rsidR="00E546AD" w:rsidRDefault="00E546AD" w:rsidP="00A731D0">
            <w:pPr>
              <w:pStyle w:val="TAH"/>
              <w:ind w:left="400" w:hanging="400"/>
              <w:rPr>
                <w:rFonts w:cs="Arial"/>
                <w:szCs w:val="18"/>
              </w:rPr>
            </w:pPr>
            <w:r>
              <w:rPr>
                <w:rFonts w:cs="Arial"/>
                <w:szCs w:val="18"/>
              </w:rPr>
              <w:t>Applicability</w:t>
            </w:r>
          </w:p>
        </w:tc>
      </w:tr>
      <w:tr w:rsidR="00E546AD" w14:paraId="44292848" w14:textId="77777777" w:rsidTr="00A731D0">
        <w:trPr>
          <w:jc w:val="center"/>
        </w:trPr>
        <w:tc>
          <w:tcPr>
            <w:tcW w:w="1702" w:type="dxa"/>
          </w:tcPr>
          <w:p w14:paraId="0DA1E9E1" w14:textId="77777777" w:rsidR="00E546AD" w:rsidRDefault="00E546AD" w:rsidP="00A731D0">
            <w:pPr>
              <w:pStyle w:val="TAL"/>
            </w:pPr>
            <w:proofErr w:type="spellStart"/>
            <w:r>
              <w:t>notificationUri</w:t>
            </w:r>
            <w:proofErr w:type="spellEnd"/>
          </w:p>
        </w:tc>
        <w:tc>
          <w:tcPr>
            <w:tcW w:w="1444" w:type="dxa"/>
          </w:tcPr>
          <w:p w14:paraId="17961CA8" w14:textId="77777777" w:rsidR="00E546AD" w:rsidRDefault="00E546AD" w:rsidP="00A731D0">
            <w:pPr>
              <w:pStyle w:val="TAL"/>
              <w:rPr>
                <w:lang w:eastAsia="zh-CN"/>
              </w:rPr>
            </w:pPr>
            <w:r>
              <w:t>Uri</w:t>
            </w:r>
          </w:p>
        </w:tc>
        <w:tc>
          <w:tcPr>
            <w:tcW w:w="425" w:type="dxa"/>
          </w:tcPr>
          <w:p w14:paraId="74D60A2E" w14:textId="77777777" w:rsidR="00E546AD" w:rsidRDefault="00E546AD" w:rsidP="00A731D0">
            <w:pPr>
              <w:pStyle w:val="TAC"/>
            </w:pPr>
            <w:r>
              <w:t>M</w:t>
            </w:r>
          </w:p>
        </w:tc>
        <w:tc>
          <w:tcPr>
            <w:tcW w:w="1134" w:type="dxa"/>
          </w:tcPr>
          <w:p w14:paraId="52518CE8" w14:textId="77777777" w:rsidR="00E546AD" w:rsidRDefault="00E546AD" w:rsidP="00A731D0">
            <w:pPr>
              <w:pStyle w:val="TAL"/>
            </w:pPr>
            <w:r>
              <w:t>1</w:t>
            </w:r>
          </w:p>
        </w:tc>
        <w:tc>
          <w:tcPr>
            <w:tcW w:w="2410" w:type="dxa"/>
          </w:tcPr>
          <w:p w14:paraId="1D978669" w14:textId="77777777" w:rsidR="00E546AD" w:rsidRDefault="00E546AD" w:rsidP="00A731D0">
            <w:pPr>
              <w:pStyle w:val="TAL"/>
              <w:rPr>
                <w:lang w:eastAsia="zh-CN"/>
              </w:rPr>
            </w:pPr>
            <w:r>
              <w:rPr>
                <w:lang w:eastAsia="ja-JP"/>
              </w:rPr>
              <w:t>Notification target address.</w:t>
            </w:r>
          </w:p>
        </w:tc>
        <w:tc>
          <w:tcPr>
            <w:tcW w:w="2410" w:type="dxa"/>
          </w:tcPr>
          <w:p w14:paraId="590C33B9" w14:textId="77777777" w:rsidR="00E546AD" w:rsidRDefault="00E546AD" w:rsidP="00A731D0">
            <w:pPr>
              <w:pStyle w:val="TAL"/>
              <w:rPr>
                <w:rFonts w:cs="Arial"/>
                <w:szCs w:val="18"/>
              </w:rPr>
            </w:pPr>
          </w:p>
        </w:tc>
      </w:tr>
      <w:tr w:rsidR="00E546AD" w14:paraId="4E9C3326" w14:textId="77777777" w:rsidTr="00A731D0">
        <w:trPr>
          <w:jc w:val="center"/>
        </w:trPr>
        <w:tc>
          <w:tcPr>
            <w:tcW w:w="1702" w:type="dxa"/>
          </w:tcPr>
          <w:p w14:paraId="79FB3775" w14:textId="77777777" w:rsidR="00E546AD" w:rsidRDefault="00E546AD" w:rsidP="00A731D0">
            <w:pPr>
              <w:pStyle w:val="TAL"/>
            </w:pPr>
            <w:proofErr w:type="spellStart"/>
            <w:r>
              <w:t>notifCorrId</w:t>
            </w:r>
            <w:proofErr w:type="spellEnd"/>
          </w:p>
        </w:tc>
        <w:tc>
          <w:tcPr>
            <w:tcW w:w="1444" w:type="dxa"/>
          </w:tcPr>
          <w:p w14:paraId="358B7386" w14:textId="77777777" w:rsidR="00E546AD" w:rsidRDefault="00E546AD" w:rsidP="00A731D0">
            <w:pPr>
              <w:pStyle w:val="TAL"/>
            </w:pPr>
            <w:r>
              <w:t>string</w:t>
            </w:r>
          </w:p>
        </w:tc>
        <w:tc>
          <w:tcPr>
            <w:tcW w:w="425" w:type="dxa"/>
          </w:tcPr>
          <w:p w14:paraId="41DBA46F" w14:textId="77777777" w:rsidR="00E546AD" w:rsidRDefault="00E546AD" w:rsidP="00A731D0">
            <w:pPr>
              <w:pStyle w:val="TAC"/>
            </w:pPr>
            <w:r>
              <w:t>M</w:t>
            </w:r>
          </w:p>
        </w:tc>
        <w:tc>
          <w:tcPr>
            <w:tcW w:w="1134" w:type="dxa"/>
          </w:tcPr>
          <w:p w14:paraId="22401E7A" w14:textId="77777777" w:rsidR="00E546AD" w:rsidRDefault="00E546AD" w:rsidP="00A731D0">
            <w:pPr>
              <w:pStyle w:val="TAL"/>
            </w:pPr>
            <w:r>
              <w:t>1</w:t>
            </w:r>
          </w:p>
        </w:tc>
        <w:tc>
          <w:tcPr>
            <w:tcW w:w="2410" w:type="dxa"/>
          </w:tcPr>
          <w:p w14:paraId="10DDF43B" w14:textId="77777777" w:rsidR="00E546AD" w:rsidRDefault="00E546AD" w:rsidP="00A731D0">
            <w:pPr>
              <w:pStyle w:val="TAL"/>
            </w:pPr>
            <w:r>
              <w:t>Notification correlation identifier.</w:t>
            </w:r>
          </w:p>
        </w:tc>
        <w:tc>
          <w:tcPr>
            <w:tcW w:w="2410" w:type="dxa"/>
          </w:tcPr>
          <w:p w14:paraId="2DEF40F8" w14:textId="77777777" w:rsidR="00E546AD" w:rsidRDefault="00E546AD" w:rsidP="00A731D0">
            <w:pPr>
              <w:pStyle w:val="TAL"/>
            </w:pPr>
          </w:p>
        </w:tc>
      </w:tr>
      <w:tr w:rsidR="00E546AD" w14:paraId="1681323D" w14:textId="77777777" w:rsidTr="00A731D0">
        <w:trPr>
          <w:jc w:val="center"/>
        </w:trPr>
        <w:tc>
          <w:tcPr>
            <w:tcW w:w="1702" w:type="dxa"/>
          </w:tcPr>
          <w:p w14:paraId="59631677" w14:textId="77777777" w:rsidR="00E546AD" w:rsidRDefault="00E546AD" w:rsidP="00A731D0">
            <w:pPr>
              <w:pStyle w:val="TAL"/>
              <w:rPr>
                <w:lang w:eastAsia="zh-CN"/>
              </w:rPr>
            </w:pPr>
            <w:proofErr w:type="spellStart"/>
            <w:r>
              <w:rPr>
                <w:lang w:eastAsia="zh-CN"/>
              </w:rPr>
              <w:t>p</w:t>
            </w:r>
            <w:r>
              <w:rPr>
                <w:rFonts w:hint="eastAsia"/>
                <w:lang w:eastAsia="zh-CN"/>
              </w:rPr>
              <w:t>lmn</w:t>
            </w:r>
            <w:r>
              <w:rPr>
                <w:lang w:eastAsia="zh-CN"/>
              </w:rPr>
              <w:t>Id</w:t>
            </w:r>
            <w:proofErr w:type="spellEnd"/>
          </w:p>
        </w:tc>
        <w:tc>
          <w:tcPr>
            <w:tcW w:w="1444" w:type="dxa"/>
          </w:tcPr>
          <w:p w14:paraId="4961AF04" w14:textId="77777777" w:rsidR="00E546AD" w:rsidRDefault="00E546AD" w:rsidP="00A731D0">
            <w:pPr>
              <w:pStyle w:val="TAL"/>
            </w:pPr>
            <w:proofErr w:type="spellStart"/>
            <w:r>
              <w:t>PlmnId</w:t>
            </w:r>
            <w:proofErr w:type="spellEnd"/>
          </w:p>
        </w:tc>
        <w:tc>
          <w:tcPr>
            <w:tcW w:w="425" w:type="dxa"/>
          </w:tcPr>
          <w:p w14:paraId="438419D9" w14:textId="77777777" w:rsidR="00E546AD" w:rsidRDefault="00E546AD" w:rsidP="00A731D0">
            <w:pPr>
              <w:pStyle w:val="TAC"/>
            </w:pPr>
            <w:r>
              <w:t>M</w:t>
            </w:r>
          </w:p>
        </w:tc>
        <w:tc>
          <w:tcPr>
            <w:tcW w:w="1134" w:type="dxa"/>
          </w:tcPr>
          <w:p w14:paraId="3DE07B2A" w14:textId="77777777" w:rsidR="00E546AD" w:rsidRDefault="00E546AD" w:rsidP="00A731D0">
            <w:pPr>
              <w:pStyle w:val="TAL"/>
            </w:pPr>
            <w:r>
              <w:t>1</w:t>
            </w:r>
          </w:p>
        </w:tc>
        <w:tc>
          <w:tcPr>
            <w:tcW w:w="2410" w:type="dxa"/>
          </w:tcPr>
          <w:p w14:paraId="67E1D239" w14:textId="77777777" w:rsidR="00E546AD" w:rsidRDefault="00E546AD" w:rsidP="00A731D0">
            <w:pPr>
              <w:pStyle w:val="TAL"/>
            </w:pPr>
            <w:r>
              <w:t>PLMN ID of the consumer.</w:t>
            </w:r>
          </w:p>
        </w:tc>
        <w:tc>
          <w:tcPr>
            <w:tcW w:w="2410" w:type="dxa"/>
          </w:tcPr>
          <w:p w14:paraId="5D4AB7FC" w14:textId="77777777" w:rsidR="00E546AD" w:rsidRDefault="00E546AD" w:rsidP="00A731D0">
            <w:pPr>
              <w:pStyle w:val="TAL"/>
            </w:pPr>
          </w:p>
        </w:tc>
      </w:tr>
      <w:tr w:rsidR="00E546AD" w14:paraId="5F37D8C0" w14:textId="77777777" w:rsidTr="00A731D0">
        <w:trPr>
          <w:jc w:val="center"/>
        </w:trPr>
        <w:tc>
          <w:tcPr>
            <w:tcW w:w="1702" w:type="dxa"/>
          </w:tcPr>
          <w:p w14:paraId="75711304" w14:textId="77777777" w:rsidR="00E546AD" w:rsidRDefault="00E546AD" w:rsidP="00A731D0">
            <w:pPr>
              <w:pStyle w:val="TAL"/>
            </w:pPr>
            <w:proofErr w:type="spellStart"/>
            <w:r>
              <w:rPr>
                <w:lang w:eastAsia="zh-CN"/>
              </w:rPr>
              <w:t>dataSub</w:t>
            </w:r>
            <w:proofErr w:type="spellEnd"/>
          </w:p>
        </w:tc>
        <w:tc>
          <w:tcPr>
            <w:tcW w:w="1444" w:type="dxa"/>
          </w:tcPr>
          <w:p w14:paraId="0DF37DE3" w14:textId="77777777" w:rsidR="00E546AD" w:rsidRDefault="00E546AD" w:rsidP="00A731D0">
            <w:pPr>
              <w:pStyle w:val="TAL"/>
            </w:pPr>
            <w:proofErr w:type="spellStart"/>
            <w:r>
              <w:rPr>
                <w:rFonts w:hint="eastAsia"/>
                <w:lang w:eastAsia="zh-CN"/>
              </w:rPr>
              <w:t>D</w:t>
            </w:r>
            <w:r>
              <w:rPr>
                <w:lang w:eastAsia="zh-CN"/>
              </w:rPr>
              <w:t>ataSubscription</w:t>
            </w:r>
            <w:proofErr w:type="spellEnd"/>
          </w:p>
        </w:tc>
        <w:tc>
          <w:tcPr>
            <w:tcW w:w="425" w:type="dxa"/>
          </w:tcPr>
          <w:p w14:paraId="513123A3" w14:textId="77777777" w:rsidR="00E546AD" w:rsidRDefault="00E546AD" w:rsidP="00A731D0">
            <w:pPr>
              <w:pStyle w:val="TAC"/>
            </w:pPr>
            <w:r>
              <w:rPr>
                <w:rFonts w:hint="eastAsia"/>
                <w:lang w:eastAsia="zh-CN"/>
              </w:rPr>
              <w:t>C</w:t>
            </w:r>
          </w:p>
        </w:tc>
        <w:tc>
          <w:tcPr>
            <w:tcW w:w="1134" w:type="dxa"/>
          </w:tcPr>
          <w:p w14:paraId="65310A91" w14:textId="77777777" w:rsidR="00E546AD" w:rsidRDefault="00E546AD" w:rsidP="00A731D0">
            <w:pPr>
              <w:pStyle w:val="TAL"/>
            </w:pPr>
            <w:r>
              <w:rPr>
                <w:rFonts w:hint="eastAsia"/>
                <w:lang w:eastAsia="zh-CN"/>
              </w:rPr>
              <w:t>0</w:t>
            </w:r>
            <w:r>
              <w:rPr>
                <w:lang w:eastAsia="zh-CN"/>
              </w:rPr>
              <w:t>..1</w:t>
            </w:r>
          </w:p>
        </w:tc>
        <w:tc>
          <w:tcPr>
            <w:tcW w:w="2410" w:type="dxa"/>
          </w:tcPr>
          <w:p w14:paraId="256F3B2A" w14:textId="77777777" w:rsidR="00E546AD" w:rsidRDefault="00E546AD" w:rsidP="00A731D0">
            <w:pPr>
              <w:pStyle w:val="TAL"/>
              <w:rPr>
                <w:lang w:eastAsia="zh-CN"/>
              </w:rPr>
            </w:pPr>
            <w:r>
              <w:rPr>
                <w:rFonts w:hint="eastAsia"/>
                <w:lang w:eastAsia="zh-CN"/>
              </w:rPr>
              <w:t>S</w:t>
            </w:r>
            <w:r>
              <w:rPr>
                <w:lang w:eastAsia="zh-CN"/>
              </w:rPr>
              <w:t>ubscribed data events.</w:t>
            </w:r>
          </w:p>
          <w:p w14:paraId="373D6F9C" w14:textId="77777777" w:rsidR="00E546AD" w:rsidRDefault="00E546AD" w:rsidP="00A731D0">
            <w:pPr>
              <w:pStyle w:val="TAL"/>
              <w:rPr>
                <w:lang w:eastAsia="zh-CN"/>
              </w:rPr>
            </w:pPr>
            <w:r>
              <w:t>(NOTE 1)</w:t>
            </w:r>
          </w:p>
        </w:tc>
        <w:tc>
          <w:tcPr>
            <w:tcW w:w="2410" w:type="dxa"/>
          </w:tcPr>
          <w:p w14:paraId="4AEF73BC" w14:textId="77777777" w:rsidR="00E546AD" w:rsidRDefault="00E546AD" w:rsidP="00A731D0">
            <w:pPr>
              <w:pStyle w:val="TAL"/>
            </w:pPr>
          </w:p>
        </w:tc>
      </w:tr>
      <w:tr w:rsidR="00E546AD" w14:paraId="1BB7BB60" w14:textId="77777777" w:rsidTr="00A731D0">
        <w:trPr>
          <w:jc w:val="center"/>
        </w:trPr>
        <w:tc>
          <w:tcPr>
            <w:tcW w:w="1702" w:type="dxa"/>
          </w:tcPr>
          <w:p w14:paraId="7C831556" w14:textId="77777777" w:rsidR="00E546AD" w:rsidRDefault="00E546AD" w:rsidP="00A731D0">
            <w:pPr>
              <w:pStyle w:val="TAL"/>
              <w:rPr>
                <w:lang w:eastAsia="zh-CN"/>
              </w:rPr>
            </w:pPr>
            <w:proofErr w:type="spellStart"/>
            <w:r>
              <w:t>anaSub</w:t>
            </w:r>
            <w:proofErr w:type="spellEnd"/>
          </w:p>
        </w:tc>
        <w:tc>
          <w:tcPr>
            <w:tcW w:w="1444" w:type="dxa"/>
          </w:tcPr>
          <w:p w14:paraId="4BD69168" w14:textId="77777777" w:rsidR="00E546AD" w:rsidRDefault="00E546AD" w:rsidP="00A731D0">
            <w:pPr>
              <w:pStyle w:val="TAL"/>
              <w:rPr>
                <w:lang w:eastAsia="zh-CN"/>
              </w:rPr>
            </w:pPr>
            <w:proofErr w:type="spellStart"/>
            <w:r>
              <w:rPr>
                <w:lang w:eastAsia="zh-CN"/>
              </w:rPr>
              <w:t>NnwdafEventsSubscription</w:t>
            </w:r>
            <w:proofErr w:type="spellEnd"/>
          </w:p>
        </w:tc>
        <w:tc>
          <w:tcPr>
            <w:tcW w:w="425" w:type="dxa"/>
          </w:tcPr>
          <w:p w14:paraId="019524B7" w14:textId="77777777" w:rsidR="00E546AD" w:rsidRDefault="00E546AD" w:rsidP="00A731D0">
            <w:pPr>
              <w:pStyle w:val="TAC"/>
              <w:rPr>
                <w:lang w:eastAsia="zh-CN"/>
              </w:rPr>
            </w:pPr>
            <w:r>
              <w:t>C</w:t>
            </w:r>
          </w:p>
        </w:tc>
        <w:tc>
          <w:tcPr>
            <w:tcW w:w="1134" w:type="dxa"/>
          </w:tcPr>
          <w:p w14:paraId="51AE4377" w14:textId="77777777" w:rsidR="00E546AD" w:rsidRDefault="00E546AD" w:rsidP="00A731D0">
            <w:pPr>
              <w:pStyle w:val="TAL"/>
              <w:rPr>
                <w:lang w:eastAsia="zh-CN"/>
              </w:rPr>
            </w:pPr>
            <w:r>
              <w:t>0..1</w:t>
            </w:r>
          </w:p>
        </w:tc>
        <w:tc>
          <w:tcPr>
            <w:tcW w:w="2410" w:type="dxa"/>
          </w:tcPr>
          <w:p w14:paraId="255F14E9" w14:textId="77777777" w:rsidR="00E546AD" w:rsidRDefault="00E546AD" w:rsidP="00A731D0">
            <w:pPr>
              <w:pStyle w:val="TAL"/>
            </w:pPr>
            <w:r>
              <w:t xml:space="preserve">Analytics subscription information to be used by the NWDAF to determine the data that can be used to generate these analytics, </w:t>
            </w:r>
            <w:r>
              <w:rPr>
                <w:rFonts w:cs="Arial"/>
              </w:rPr>
              <w:t>specified by</w:t>
            </w:r>
            <w:r>
              <w:t xml:space="preserve"> the </w:t>
            </w:r>
            <w:r>
              <w:rPr>
                <w:rFonts w:cs="Arial"/>
                <w:szCs w:val="18"/>
              </w:rPr>
              <w:t>"</w:t>
            </w:r>
            <w:proofErr w:type="spellStart"/>
            <w:r>
              <w:t>anaSub</w:t>
            </w:r>
            <w:proofErr w:type="spellEnd"/>
            <w:r>
              <w:rPr>
                <w:rFonts w:cs="Arial"/>
                <w:szCs w:val="18"/>
              </w:rPr>
              <w:t>"</w:t>
            </w:r>
            <w:r>
              <w:t xml:space="preserve"> attribute</w:t>
            </w:r>
            <w:r>
              <w:rPr>
                <w:rFonts w:cs="Arial"/>
              </w:rPr>
              <w:t>.</w:t>
            </w:r>
          </w:p>
          <w:p w14:paraId="4BB1E411" w14:textId="77777777" w:rsidR="00E546AD" w:rsidRDefault="00E546AD" w:rsidP="00A731D0">
            <w:pPr>
              <w:pStyle w:val="TAL"/>
              <w:rPr>
                <w:lang w:eastAsia="zh-CN"/>
              </w:rPr>
            </w:pPr>
            <w:r>
              <w:t>(NOTE 1)</w:t>
            </w:r>
          </w:p>
        </w:tc>
        <w:tc>
          <w:tcPr>
            <w:tcW w:w="2410" w:type="dxa"/>
          </w:tcPr>
          <w:p w14:paraId="02874D93" w14:textId="77777777" w:rsidR="00E546AD" w:rsidRDefault="00E546AD" w:rsidP="00A731D0">
            <w:pPr>
              <w:pStyle w:val="TAL"/>
            </w:pPr>
          </w:p>
        </w:tc>
      </w:tr>
      <w:tr w:rsidR="00E546AD" w14:paraId="707F349C" w14:textId="77777777" w:rsidTr="00A731D0">
        <w:trPr>
          <w:jc w:val="center"/>
        </w:trPr>
        <w:tc>
          <w:tcPr>
            <w:tcW w:w="1702" w:type="dxa"/>
          </w:tcPr>
          <w:p w14:paraId="729C037A" w14:textId="77777777" w:rsidR="00E546AD" w:rsidRDefault="00E546AD" w:rsidP="00A731D0">
            <w:pPr>
              <w:pStyle w:val="TAL"/>
            </w:pPr>
            <w:proofErr w:type="spellStart"/>
            <w:r>
              <w:rPr>
                <w:lang w:val="en-US" w:eastAsia="zh-CN"/>
              </w:rPr>
              <w:t>formatInstruct</w:t>
            </w:r>
            <w:proofErr w:type="spellEnd"/>
          </w:p>
        </w:tc>
        <w:tc>
          <w:tcPr>
            <w:tcW w:w="1444" w:type="dxa"/>
          </w:tcPr>
          <w:p w14:paraId="663E599A" w14:textId="77777777" w:rsidR="00E546AD" w:rsidRDefault="00E546AD" w:rsidP="00A731D0">
            <w:pPr>
              <w:pStyle w:val="TAL"/>
              <w:rPr>
                <w:lang w:eastAsia="zh-CN"/>
              </w:rPr>
            </w:pPr>
            <w:proofErr w:type="spellStart"/>
            <w:r>
              <w:rPr>
                <w:lang w:val="en-US" w:eastAsia="zh-CN"/>
              </w:rPr>
              <w:t>FormattingInstruction</w:t>
            </w:r>
            <w:proofErr w:type="spellEnd"/>
          </w:p>
        </w:tc>
        <w:tc>
          <w:tcPr>
            <w:tcW w:w="425" w:type="dxa"/>
          </w:tcPr>
          <w:p w14:paraId="01005393" w14:textId="77777777" w:rsidR="00E546AD" w:rsidRDefault="00E546AD" w:rsidP="00A731D0">
            <w:pPr>
              <w:pStyle w:val="TAC"/>
            </w:pPr>
            <w:r>
              <w:rPr>
                <w:rFonts w:hint="eastAsia"/>
                <w:lang w:eastAsia="zh-CN"/>
              </w:rPr>
              <w:t>O</w:t>
            </w:r>
          </w:p>
        </w:tc>
        <w:tc>
          <w:tcPr>
            <w:tcW w:w="1134" w:type="dxa"/>
          </w:tcPr>
          <w:p w14:paraId="0492CDBA" w14:textId="77777777" w:rsidR="00E546AD" w:rsidRDefault="00E546AD" w:rsidP="00A731D0">
            <w:pPr>
              <w:pStyle w:val="TAL"/>
            </w:pPr>
            <w:r>
              <w:rPr>
                <w:rFonts w:hint="eastAsia"/>
                <w:lang w:eastAsia="zh-CN"/>
              </w:rPr>
              <w:t>0</w:t>
            </w:r>
            <w:r>
              <w:rPr>
                <w:lang w:eastAsia="zh-CN"/>
              </w:rPr>
              <w:t>..1</w:t>
            </w:r>
          </w:p>
        </w:tc>
        <w:tc>
          <w:tcPr>
            <w:tcW w:w="2410" w:type="dxa"/>
          </w:tcPr>
          <w:p w14:paraId="0EEB0934" w14:textId="77777777" w:rsidR="00E546AD" w:rsidRDefault="00E546AD" w:rsidP="00A731D0">
            <w:pPr>
              <w:pStyle w:val="TAL"/>
            </w:pPr>
            <w:r>
              <w:rPr>
                <w:lang w:eastAsia="ja-JP"/>
              </w:rPr>
              <w:t>Formatting instructions to be used for sending event notifications.</w:t>
            </w:r>
            <w:r>
              <w:rPr>
                <w:rFonts w:eastAsia="等线"/>
                <w:lang w:eastAsia="ja-JP"/>
              </w:rPr>
              <w:t xml:space="preserve"> If provided, they take precedence over any potentially conflicting event reporting requirements provided within the "</w:t>
            </w:r>
            <w:proofErr w:type="spellStart"/>
            <w:r>
              <w:rPr>
                <w:rFonts w:eastAsia="等线"/>
                <w:lang w:eastAsia="ja-JP"/>
              </w:rPr>
              <w:t>dataSub</w:t>
            </w:r>
            <w:proofErr w:type="spellEnd"/>
            <w:r>
              <w:rPr>
                <w:rFonts w:eastAsia="等线"/>
                <w:lang w:eastAsia="ja-JP"/>
              </w:rPr>
              <w:t>" attribute.</w:t>
            </w:r>
          </w:p>
        </w:tc>
        <w:tc>
          <w:tcPr>
            <w:tcW w:w="2410" w:type="dxa"/>
          </w:tcPr>
          <w:p w14:paraId="69CCCA71" w14:textId="77777777" w:rsidR="00E546AD" w:rsidRDefault="00E546AD" w:rsidP="00A731D0">
            <w:pPr>
              <w:pStyle w:val="TAL"/>
            </w:pPr>
          </w:p>
        </w:tc>
      </w:tr>
      <w:tr w:rsidR="00E546AD" w14:paraId="5AFE2591" w14:textId="77777777" w:rsidTr="00A731D0">
        <w:trPr>
          <w:jc w:val="center"/>
        </w:trPr>
        <w:tc>
          <w:tcPr>
            <w:tcW w:w="1702" w:type="dxa"/>
          </w:tcPr>
          <w:p w14:paraId="5B1235BD" w14:textId="77777777" w:rsidR="00E546AD" w:rsidRDefault="00E546AD" w:rsidP="00A731D0">
            <w:pPr>
              <w:pStyle w:val="TAL"/>
              <w:rPr>
                <w:lang w:val="en-US" w:eastAsia="zh-CN"/>
              </w:rPr>
            </w:pPr>
            <w:proofErr w:type="spellStart"/>
            <w:r>
              <w:rPr>
                <w:lang w:val="en-US" w:eastAsia="zh-CN"/>
              </w:rPr>
              <w:t>procInstructs</w:t>
            </w:r>
            <w:proofErr w:type="spellEnd"/>
          </w:p>
        </w:tc>
        <w:tc>
          <w:tcPr>
            <w:tcW w:w="1444" w:type="dxa"/>
          </w:tcPr>
          <w:p w14:paraId="64A4713E" w14:textId="77777777" w:rsidR="00E546AD" w:rsidRDefault="00E546AD" w:rsidP="00A731D0">
            <w:pPr>
              <w:pStyle w:val="TAL"/>
              <w:rPr>
                <w:lang w:val="en-US" w:eastAsia="zh-CN"/>
              </w:rPr>
            </w:pPr>
            <w:r>
              <w:rPr>
                <w:lang w:val="en-US" w:eastAsia="zh-CN"/>
              </w:rPr>
              <w:t>array(</w:t>
            </w:r>
            <w:proofErr w:type="spellStart"/>
            <w:r>
              <w:rPr>
                <w:lang w:val="en-US" w:eastAsia="zh-CN"/>
              </w:rPr>
              <w:t>ProcessingInstruction</w:t>
            </w:r>
            <w:proofErr w:type="spellEnd"/>
            <w:r>
              <w:rPr>
                <w:lang w:val="en-US" w:eastAsia="zh-CN"/>
              </w:rPr>
              <w:t>)</w:t>
            </w:r>
          </w:p>
        </w:tc>
        <w:tc>
          <w:tcPr>
            <w:tcW w:w="425" w:type="dxa"/>
          </w:tcPr>
          <w:p w14:paraId="139952B5" w14:textId="77777777" w:rsidR="00E546AD" w:rsidRDefault="00E546AD" w:rsidP="00A731D0">
            <w:pPr>
              <w:pStyle w:val="TAC"/>
              <w:rPr>
                <w:lang w:eastAsia="zh-CN"/>
              </w:rPr>
            </w:pPr>
            <w:r>
              <w:t>O</w:t>
            </w:r>
          </w:p>
        </w:tc>
        <w:tc>
          <w:tcPr>
            <w:tcW w:w="1134" w:type="dxa"/>
          </w:tcPr>
          <w:p w14:paraId="7C06B4E7" w14:textId="77777777" w:rsidR="00E546AD" w:rsidRDefault="00E546AD" w:rsidP="00A731D0">
            <w:pPr>
              <w:pStyle w:val="TAL"/>
              <w:rPr>
                <w:lang w:eastAsia="zh-CN"/>
              </w:rPr>
            </w:pPr>
            <w:r>
              <w:t>1..N</w:t>
            </w:r>
          </w:p>
        </w:tc>
        <w:tc>
          <w:tcPr>
            <w:tcW w:w="2410" w:type="dxa"/>
          </w:tcPr>
          <w:p w14:paraId="2857093E" w14:textId="77777777" w:rsidR="00E546AD" w:rsidRDefault="00E546AD" w:rsidP="00A731D0">
            <w:pPr>
              <w:pStyle w:val="TAL"/>
              <w:rPr>
                <w:lang w:eastAsia="ja-JP"/>
              </w:rPr>
            </w:pPr>
            <w:r>
              <w:rPr>
                <w:lang w:eastAsia="ja-JP"/>
              </w:rPr>
              <w:t>Processing instructions to be used for sending event notifications.</w:t>
            </w:r>
          </w:p>
        </w:tc>
        <w:tc>
          <w:tcPr>
            <w:tcW w:w="2410" w:type="dxa"/>
          </w:tcPr>
          <w:p w14:paraId="2E0A44CD" w14:textId="77777777" w:rsidR="00E546AD" w:rsidRDefault="00E546AD" w:rsidP="00A731D0">
            <w:pPr>
              <w:pStyle w:val="TAL"/>
            </w:pPr>
          </w:p>
        </w:tc>
      </w:tr>
      <w:tr w:rsidR="00E546AD" w14:paraId="71421DFB" w14:textId="77777777" w:rsidTr="00A731D0">
        <w:trPr>
          <w:jc w:val="center"/>
        </w:trPr>
        <w:tc>
          <w:tcPr>
            <w:tcW w:w="1702" w:type="dxa"/>
          </w:tcPr>
          <w:p w14:paraId="62F4153F" w14:textId="77777777" w:rsidR="00E546AD" w:rsidRDefault="00E546AD" w:rsidP="00A731D0">
            <w:pPr>
              <w:pStyle w:val="TAL"/>
            </w:pPr>
            <w:proofErr w:type="spellStart"/>
            <w:r>
              <w:rPr>
                <w:rFonts w:hint="eastAsia"/>
                <w:lang w:eastAsia="zh-CN"/>
              </w:rPr>
              <w:t>t</w:t>
            </w:r>
            <w:r>
              <w:rPr>
                <w:lang w:eastAsia="zh-CN"/>
              </w:rPr>
              <w:t>imePeriod</w:t>
            </w:r>
            <w:proofErr w:type="spellEnd"/>
          </w:p>
        </w:tc>
        <w:tc>
          <w:tcPr>
            <w:tcW w:w="1444" w:type="dxa"/>
          </w:tcPr>
          <w:p w14:paraId="48E00F77" w14:textId="77777777" w:rsidR="00E546AD" w:rsidRDefault="00E546AD" w:rsidP="00A731D0">
            <w:pPr>
              <w:pStyle w:val="TAL"/>
              <w:rPr>
                <w:lang w:eastAsia="zh-CN"/>
              </w:rPr>
            </w:pPr>
            <w:proofErr w:type="spellStart"/>
            <w:r>
              <w:rPr>
                <w:rFonts w:hint="eastAsia"/>
                <w:lang w:eastAsia="zh-CN"/>
              </w:rPr>
              <w:t>T</w:t>
            </w:r>
            <w:r>
              <w:rPr>
                <w:lang w:eastAsia="zh-CN"/>
              </w:rPr>
              <w:t>imeWindow</w:t>
            </w:r>
            <w:proofErr w:type="spellEnd"/>
          </w:p>
        </w:tc>
        <w:tc>
          <w:tcPr>
            <w:tcW w:w="425" w:type="dxa"/>
          </w:tcPr>
          <w:p w14:paraId="56BE328D" w14:textId="77777777" w:rsidR="00E546AD" w:rsidRDefault="00E546AD" w:rsidP="00A731D0">
            <w:pPr>
              <w:pStyle w:val="TAC"/>
            </w:pPr>
            <w:r>
              <w:rPr>
                <w:rFonts w:hint="eastAsia"/>
                <w:lang w:eastAsia="zh-CN"/>
              </w:rPr>
              <w:t>O</w:t>
            </w:r>
          </w:p>
        </w:tc>
        <w:tc>
          <w:tcPr>
            <w:tcW w:w="1134" w:type="dxa"/>
          </w:tcPr>
          <w:p w14:paraId="59A641C2" w14:textId="77777777" w:rsidR="00E546AD" w:rsidRDefault="00E546AD" w:rsidP="00A731D0">
            <w:pPr>
              <w:pStyle w:val="TAL"/>
            </w:pPr>
            <w:r>
              <w:rPr>
                <w:rFonts w:hint="eastAsia"/>
                <w:lang w:val="el-GR" w:eastAsia="zh-CN"/>
              </w:rPr>
              <w:t>0</w:t>
            </w:r>
            <w:r>
              <w:rPr>
                <w:lang w:val="el-GR" w:eastAsia="zh-CN"/>
              </w:rPr>
              <w:t>..1</w:t>
            </w:r>
          </w:p>
        </w:tc>
        <w:tc>
          <w:tcPr>
            <w:tcW w:w="2410" w:type="dxa"/>
          </w:tcPr>
          <w:p w14:paraId="5A3596F4" w14:textId="77777777" w:rsidR="00E546AD" w:rsidRDefault="00E546AD" w:rsidP="00A731D0">
            <w:pPr>
              <w:pStyle w:val="TAL"/>
            </w:pPr>
            <w:r>
              <w:rPr>
                <w:lang w:eastAsia="zh-CN"/>
              </w:rPr>
              <w:t>Represents a start time and a stop time during which the data was collected or is requested</w:t>
            </w:r>
            <w:r>
              <w:rPr>
                <w:lang w:val="fr-FR" w:eastAsia="zh-CN"/>
              </w:rPr>
              <w:t xml:space="preserve"> </w:t>
            </w:r>
            <w:r>
              <w:rPr>
                <w:lang w:eastAsia="zh-CN"/>
              </w:rPr>
              <w:t>to be collected.</w:t>
            </w:r>
          </w:p>
          <w:p w14:paraId="54ECE28F" w14:textId="77777777" w:rsidR="00E546AD" w:rsidRDefault="00E546AD" w:rsidP="00A731D0">
            <w:pPr>
              <w:pStyle w:val="TAL"/>
              <w:rPr>
                <w:lang w:eastAsia="zh-CN"/>
              </w:rPr>
            </w:pPr>
            <w:r>
              <w:t>If</w:t>
            </w:r>
            <w:r>
              <w:rPr>
                <w:rFonts w:eastAsia="等线"/>
                <w:lang w:eastAsia="ja-JP"/>
              </w:rPr>
              <w:t xml:space="preserve"> provided</w:t>
            </w:r>
            <w:r>
              <w:t>, the time period related attributes contained in</w:t>
            </w:r>
            <w:r>
              <w:rPr>
                <w:lang w:eastAsia="zh-CN"/>
              </w:rPr>
              <w:t xml:space="preserve"> </w:t>
            </w:r>
            <w:r>
              <w:rPr>
                <w:rFonts w:eastAsia="等线"/>
                <w:lang w:eastAsia="ja-JP"/>
              </w:rPr>
              <w:t>"</w:t>
            </w:r>
            <w:proofErr w:type="spellStart"/>
            <w:r>
              <w:rPr>
                <w:lang w:eastAsia="zh-CN"/>
              </w:rPr>
              <w:t>dataSub</w:t>
            </w:r>
            <w:proofErr w:type="spellEnd"/>
            <w:r>
              <w:rPr>
                <w:rFonts w:eastAsia="等线"/>
                <w:lang w:eastAsia="ja-JP"/>
              </w:rPr>
              <w:t>"</w:t>
            </w:r>
            <w:r>
              <w:rPr>
                <w:lang w:eastAsia="zh-CN"/>
              </w:rPr>
              <w:t xml:space="preserve"> attribute</w:t>
            </w:r>
            <w:r>
              <w:t xml:space="preserve"> shall be ignored.</w:t>
            </w:r>
          </w:p>
          <w:p w14:paraId="1EBC7293" w14:textId="77777777" w:rsidR="00E546AD" w:rsidRDefault="00E546AD" w:rsidP="00A731D0">
            <w:pPr>
              <w:pStyle w:val="TAL"/>
            </w:pPr>
            <w:r>
              <w:t>(NOTE 2)</w:t>
            </w:r>
          </w:p>
        </w:tc>
        <w:tc>
          <w:tcPr>
            <w:tcW w:w="2410" w:type="dxa"/>
          </w:tcPr>
          <w:p w14:paraId="3E843716" w14:textId="77777777" w:rsidR="00E546AD" w:rsidRDefault="00E546AD" w:rsidP="00A731D0">
            <w:pPr>
              <w:pStyle w:val="TAL"/>
            </w:pPr>
          </w:p>
        </w:tc>
      </w:tr>
      <w:tr w:rsidR="00E546AD" w14:paraId="0B9AE603" w14:textId="77777777" w:rsidTr="00A731D0">
        <w:trPr>
          <w:jc w:val="center"/>
        </w:trPr>
        <w:tc>
          <w:tcPr>
            <w:tcW w:w="1702" w:type="dxa"/>
          </w:tcPr>
          <w:p w14:paraId="108521F8" w14:textId="77777777" w:rsidR="00E546AD" w:rsidRDefault="00E546AD" w:rsidP="00A731D0">
            <w:pPr>
              <w:pStyle w:val="TAL"/>
              <w:rPr>
                <w:lang w:eastAsia="zh-CN"/>
              </w:rPr>
            </w:pPr>
            <w:proofErr w:type="spellStart"/>
            <w:r>
              <w:t>targetNfId</w:t>
            </w:r>
            <w:proofErr w:type="spellEnd"/>
          </w:p>
        </w:tc>
        <w:tc>
          <w:tcPr>
            <w:tcW w:w="1444" w:type="dxa"/>
          </w:tcPr>
          <w:p w14:paraId="5E74DD44" w14:textId="77777777" w:rsidR="00E546AD" w:rsidRDefault="00E546AD" w:rsidP="00A731D0">
            <w:pPr>
              <w:pStyle w:val="TAL"/>
              <w:rPr>
                <w:lang w:eastAsia="zh-CN"/>
              </w:rPr>
            </w:pPr>
            <w:proofErr w:type="spellStart"/>
            <w:r>
              <w:t>NfInstanceId</w:t>
            </w:r>
            <w:proofErr w:type="spellEnd"/>
          </w:p>
        </w:tc>
        <w:tc>
          <w:tcPr>
            <w:tcW w:w="425" w:type="dxa"/>
          </w:tcPr>
          <w:p w14:paraId="4459600E" w14:textId="77777777" w:rsidR="00E546AD" w:rsidRDefault="00E546AD" w:rsidP="00A731D0">
            <w:pPr>
              <w:pStyle w:val="TAC"/>
              <w:rPr>
                <w:lang w:eastAsia="zh-CN"/>
              </w:rPr>
            </w:pPr>
            <w:r>
              <w:t>O</w:t>
            </w:r>
          </w:p>
        </w:tc>
        <w:tc>
          <w:tcPr>
            <w:tcW w:w="1134" w:type="dxa"/>
          </w:tcPr>
          <w:p w14:paraId="33C6D792" w14:textId="77777777" w:rsidR="00E546AD" w:rsidRDefault="00E546AD" w:rsidP="00A731D0">
            <w:pPr>
              <w:pStyle w:val="TAL"/>
              <w:rPr>
                <w:lang w:val="el-GR" w:eastAsia="zh-CN"/>
              </w:rPr>
            </w:pPr>
            <w:r>
              <w:rPr>
                <w:lang w:val="el-GR"/>
              </w:rPr>
              <w:t>0..</w:t>
            </w:r>
            <w:r>
              <w:t>1</w:t>
            </w:r>
          </w:p>
        </w:tc>
        <w:tc>
          <w:tcPr>
            <w:tcW w:w="2410" w:type="dxa"/>
          </w:tcPr>
          <w:p w14:paraId="6E48D7C0" w14:textId="77777777" w:rsidR="00E546AD" w:rsidRDefault="00E546AD" w:rsidP="00A731D0">
            <w:pPr>
              <w:pStyle w:val="TAL"/>
            </w:pPr>
            <w:r>
              <w:rPr>
                <w:lang w:val="el-GR"/>
              </w:rPr>
              <w:t xml:space="preserve">The </w:t>
            </w:r>
            <w:r>
              <w:t>NF instance identifier from which the NWDAF may collect the requested data.</w:t>
            </w:r>
          </w:p>
          <w:p w14:paraId="7B89C72C" w14:textId="77777777" w:rsidR="00E546AD" w:rsidRDefault="00E546AD" w:rsidP="00A731D0">
            <w:pPr>
              <w:pStyle w:val="TAL"/>
              <w:rPr>
                <w:lang w:eastAsia="zh-CN"/>
              </w:rPr>
            </w:pPr>
            <w:r>
              <w:t>(NOTE 3)</w:t>
            </w:r>
          </w:p>
        </w:tc>
        <w:tc>
          <w:tcPr>
            <w:tcW w:w="2410" w:type="dxa"/>
          </w:tcPr>
          <w:p w14:paraId="6FAAEEDF" w14:textId="77777777" w:rsidR="00E546AD" w:rsidRDefault="00E546AD" w:rsidP="00A731D0">
            <w:pPr>
              <w:pStyle w:val="TAL"/>
            </w:pPr>
          </w:p>
        </w:tc>
      </w:tr>
      <w:tr w:rsidR="00E546AD" w14:paraId="48A924AB" w14:textId="77777777" w:rsidTr="00A731D0">
        <w:trPr>
          <w:jc w:val="center"/>
        </w:trPr>
        <w:tc>
          <w:tcPr>
            <w:tcW w:w="1702" w:type="dxa"/>
          </w:tcPr>
          <w:p w14:paraId="5076C473" w14:textId="77777777" w:rsidR="00E546AD" w:rsidRDefault="00E546AD" w:rsidP="00A731D0">
            <w:pPr>
              <w:pStyle w:val="TAL"/>
              <w:rPr>
                <w:lang w:eastAsia="zh-CN"/>
              </w:rPr>
            </w:pPr>
            <w:proofErr w:type="spellStart"/>
            <w:r>
              <w:t>targetNfSetId</w:t>
            </w:r>
            <w:proofErr w:type="spellEnd"/>
          </w:p>
        </w:tc>
        <w:tc>
          <w:tcPr>
            <w:tcW w:w="1444" w:type="dxa"/>
          </w:tcPr>
          <w:p w14:paraId="775B54ED" w14:textId="77777777" w:rsidR="00E546AD" w:rsidRDefault="00E546AD" w:rsidP="00A731D0">
            <w:pPr>
              <w:pStyle w:val="TAL"/>
              <w:rPr>
                <w:lang w:eastAsia="zh-CN"/>
              </w:rPr>
            </w:pPr>
            <w:proofErr w:type="spellStart"/>
            <w:r>
              <w:t>NfSetId</w:t>
            </w:r>
            <w:proofErr w:type="spellEnd"/>
          </w:p>
        </w:tc>
        <w:tc>
          <w:tcPr>
            <w:tcW w:w="425" w:type="dxa"/>
          </w:tcPr>
          <w:p w14:paraId="05D6108C" w14:textId="77777777" w:rsidR="00E546AD" w:rsidRDefault="00E546AD" w:rsidP="00A731D0">
            <w:pPr>
              <w:pStyle w:val="TAC"/>
              <w:rPr>
                <w:lang w:eastAsia="zh-CN"/>
              </w:rPr>
            </w:pPr>
            <w:r>
              <w:t>O</w:t>
            </w:r>
          </w:p>
        </w:tc>
        <w:tc>
          <w:tcPr>
            <w:tcW w:w="1134" w:type="dxa"/>
          </w:tcPr>
          <w:p w14:paraId="0045757F" w14:textId="77777777" w:rsidR="00E546AD" w:rsidRDefault="00E546AD" w:rsidP="00A731D0">
            <w:pPr>
              <w:pStyle w:val="TAL"/>
              <w:rPr>
                <w:lang w:val="el-GR" w:eastAsia="zh-CN"/>
              </w:rPr>
            </w:pPr>
            <w:r>
              <w:rPr>
                <w:lang w:val="el-GR"/>
              </w:rPr>
              <w:t>0..</w:t>
            </w:r>
            <w:r>
              <w:t>1</w:t>
            </w:r>
          </w:p>
        </w:tc>
        <w:tc>
          <w:tcPr>
            <w:tcW w:w="2410" w:type="dxa"/>
          </w:tcPr>
          <w:p w14:paraId="03B94A2E" w14:textId="77777777" w:rsidR="00E546AD" w:rsidRDefault="00E546AD" w:rsidP="00A731D0">
            <w:pPr>
              <w:pStyle w:val="TAL"/>
            </w:pPr>
            <w:r>
              <w:t>NF set identifier from which the NWDAF may collect the requested data.</w:t>
            </w:r>
          </w:p>
          <w:p w14:paraId="765F6D4C" w14:textId="77777777" w:rsidR="00E546AD" w:rsidRDefault="00E546AD" w:rsidP="00A731D0">
            <w:pPr>
              <w:pStyle w:val="TAL"/>
              <w:rPr>
                <w:lang w:eastAsia="zh-CN"/>
              </w:rPr>
            </w:pPr>
            <w:r>
              <w:t>(NOTE 3)</w:t>
            </w:r>
          </w:p>
        </w:tc>
        <w:tc>
          <w:tcPr>
            <w:tcW w:w="2410" w:type="dxa"/>
          </w:tcPr>
          <w:p w14:paraId="45F0F9BA" w14:textId="77777777" w:rsidR="00E546AD" w:rsidRDefault="00E546AD" w:rsidP="00A731D0">
            <w:pPr>
              <w:pStyle w:val="TAL"/>
            </w:pPr>
          </w:p>
        </w:tc>
      </w:tr>
      <w:tr w:rsidR="00E546AD" w14:paraId="618CAAF2" w14:textId="77777777" w:rsidTr="00A731D0">
        <w:trPr>
          <w:jc w:val="center"/>
        </w:trPr>
        <w:tc>
          <w:tcPr>
            <w:tcW w:w="1702" w:type="dxa"/>
          </w:tcPr>
          <w:p w14:paraId="1BF094A2" w14:textId="77777777" w:rsidR="00E546AD" w:rsidRDefault="00E546AD" w:rsidP="00A731D0">
            <w:pPr>
              <w:pStyle w:val="TAL"/>
            </w:pPr>
            <w:proofErr w:type="spellStart"/>
            <w:r w:rsidRPr="00616BE9">
              <w:t>immReport</w:t>
            </w:r>
            <w:proofErr w:type="spellEnd"/>
          </w:p>
        </w:tc>
        <w:tc>
          <w:tcPr>
            <w:tcW w:w="1444" w:type="dxa"/>
          </w:tcPr>
          <w:p w14:paraId="7782BC87" w14:textId="77777777" w:rsidR="00E546AD" w:rsidRDefault="00E546AD" w:rsidP="00A731D0">
            <w:pPr>
              <w:pStyle w:val="TAL"/>
            </w:pPr>
            <w:proofErr w:type="spellStart"/>
            <w:r w:rsidRPr="00616BE9">
              <w:rPr>
                <w:rFonts w:eastAsia="等线"/>
              </w:rPr>
              <w:t>NnwdafDataManagementNotif</w:t>
            </w:r>
            <w:proofErr w:type="spellEnd"/>
          </w:p>
        </w:tc>
        <w:tc>
          <w:tcPr>
            <w:tcW w:w="425" w:type="dxa"/>
          </w:tcPr>
          <w:p w14:paraId="6D87714A" w14:textId="77777777" w:rsidR="00E546AD" w:rsidRDefault="00E546AD" w:rsidP="00A731D0">
            <w:pPr>
              <w:pStyle w:val="TAC"/>
            </w:pPr>
            <w:r w:rsidRPr="00616BE9">
              <w:t>O</w:t>
            </w:r>
          </w:p>
        </w:tc>
        <w:tc>
          <w:tcPr>
            <w:tcW w:w="1134" w:type="dxa"/>
          </w:tcPr>
          <w:p w14:paraId="0012139B" w14:textId="77777777" w:rsidR="00E546AD" w:rsidRDefault="00E546AD" w:rsidP="00A731D0">
            <w:pPr>
              <w:pStyle w:val="TAL"/>
            </w:pPr>
            <w:r>
              <w:t>0..1</w:t>
            </w:r>
          </w:p>
        </w:tc>
        <w:tc>
          <w:tcPr>
            <w:tcW w:w="2410" w:type="dxa"/>
          </w:tcPr>
          <w:p w14:paraId="5086CE31" w14:textId="77777777" w:rsidR="00E546AD" w:rsidRDefault="00E546AD" w:rsidP="00A731D0">
            <w:pPr>
              <w:keepNext/>
              <w:keepLines/>
              <w:spacing w:after="0"/>
              <w:rPr>
                <w:rFonts w:ascii="Arial" w:hAnsi="Arial"/>
                <w:sz w:val="18"/>
              </w:rPr>
            </w:pPr>
            <w:r>
              <w:rPr>
                <w:rFonts w:ascii="Arial" w:hAnsi="Arial"/>
                <w:sz w:val="18"/>
              </w:rPr>
              <w:t>Immediately reported roaming data notifications. It may only be provided in the HTTP response of a subscription creation/update and only if the immediate reporting flag was set to "true" in the HTTP request.</w:t>
            </w:r>
          </w:p>
        </w:tc>
        <w:tc>
          <w:tcPr>
            <w:tcW w:w="2410" w:type="dxa"/>
          </w:tcPr>
          <w:p w14:paraId="5EA10012" w14:textId="77777777" w:rsidR="00E546AD" w:rsidRDefault="00E546AD" w:rsidP="00A731D0">
            <w:pPr>
              <w:pStyle w:val="TAL"/>
            </w:pPr>
          </w:p>
        </w:tc>
      </w:tr>
      <w:tr w:rsidR="00E546AD" w14:paraId="070E65DA" w14:textId="77777777" w:rsidTr="00A731D0">
        <w:trPr>
          <w:jc w:val="center"/>
        </w:trPr>
        <w:tc>
          <w:tcPr>
            <w:tcW w:w="1702" w:type="dxa"/>
          </w:tcPr>
          <w:p w14:paraId="6C870225" w14:textId="77777777" w:rsidR="00E546AD" w:rsidRDefault="00E546AD" w:rsidP="00A731D0">
            <w:pPr>
              <w:pStyle w:val="TAL"/>
            </w:pPr>
            <w:proofErr w:type="spellStart"/>
            <w:r>
              <w:t>suppFeat</w:t>
            </w:r>
            <w:proofErr w:type="spellEnd"/>
          </w:p>
        </w:tc>
        <w:tc>
          <w:tcPr>
            <w:tcW w:w="1444" w:type="dxa"/>
          </w:tcPr>
          <w:p w14:paraId="126A256D" w14:textId="77777777" w:rsidR="00E546AD" w:rsidRDefault="00E546AD" w:rsidP="00A731D0">
            <w:pPr>
              <w:pStyle w:val="TAL"/>
            </w:pPr>
            <w:proofErr w:type="spellStart"/>
            <w:r>
              <w:t>SupportedFeatures</w:t>
            </w:r>
            <w:proofErr w:type="spellEnd"/>
          </w:p>
        </w:tc>
        <w:tc>
          <w:tcPr>
            <w:tcW w:w="425" w:type="dxa"/>
          </w:tcPr>
          <w:p w14:paraId="0D2A944D" w14:textId="77777777" w:rsidR="00E546AD" w:rsidRDefault="00E546AD" w:rsidP="00A731D0">
            <w:pPr>
              <w:pStyle w:val="TAC"/>
            </w:pPr>
            <w:r>
              <w:t>C</w:t>
            </w:r>
          </w:p>
        </w:tc>
        <w:tc>
          <w:tcPr>
            <w:tcW w:w="1134" w:type="dxa"/>
          </w:tcPr>
          <w:p w14:paraId="35880F50" w14:textId="77777777" w:rsidR="00E546AD" w:rsidRDefault="00E546AD" w:rsidP="00A731D0">
            <w:pPr>
              <w:pStyle w:val="TAL"/>
            </w:pPr>
            <w:r>
              <w:t>0..1</w:t>
            </w:r>
          </w:p>
        </w:tc>
        <w:tc>
          <w:tcPr>
            <w:tcW w:w="2410" w:type="dxa"/>
          </w:tcPr>
          <w:p w14:paraId="3FC03286" w14:textId="060C8FD8" w:rsidR="00E546AD" w:rsidRDefault="00E546AD" w:rsidP="00A731D0">
            <w:pPr>
              <w:pStyle w:val="TAL"/>
            </w:pPr>
            <w:r>
              <w:t xml:space="preserve">List of </w:t>
            </w:r>
            <w:del w:id="71" w:author="Huawei" w:date="2024-11-08T09:01:00Z">
              <w:r w:rsidDel="00E546AD">
                <w:delText>S</w:delText>
              </w:r>
            </w:del>
            <w:ins w:id="72" w:author="Huawei" w:date="2024-11-08T09:01:00Z">
              <w:r>
                <w:t>s</w:t>
              </w:r>
            </w:ins>
            <w:r>
              <w:t>upported features used as described in clause 5.7.8.</w:t>
            </w:r>
          </w:p>
          <w:p w14:paraId="7095F640" w14:textId="73EDEB50" w:rsidR="00E546AD" w:rsidRPr="003059F4" w:rsidRDefault="00E546AD" w:rsidP="00E546AD">
            <w:pPr>
              <w:pStyle w:val="TAL"/>
              <w:rPr>
                <w:ins w:id="73" w:author="Huawei" w:date="2024-11-08T09:01:00Z"/>
              </w:rPr>
            </w:pPr>
            <w:del w:id="74" w:author="Huawei" w:date="2024-11-08T09:01:00Z">
              <w:r w:rsidDel="00E546AD">
                <w:delText>It shall be present in the POST request if at least one feature defined in clause 5.7.8 is supported, and it shall be present in the POST response if the NF service consumer included the"suppFeat" attribute in the POST request.</w:delText>
              </w:r>
            </w:del>
            <w:ins w:id="75" w:author="Huawei" w:date="2024-11-08T09:01:00Z">
              <w:r w:rsidRPr="003059F4">
                <w:t xml:space="preserve"> </w:t>
              </w:r>
            </w:ins>
          </w:p>
          <w:p w14:paraId="4B5F1CF0" w14:textId="661447DD" w:rsidR="00E546AD" w:rsidRDefault="00E546AD" w:rsidP="00E546AD">
            <w:pPr>
              <w:keepNext/>
              <w:keepLines/>
              <w:spacing w:after="0"/>
              <w:rPr>
                <w:rFonts w:ascii="Arial" w:hAnsi="Arial"/>
                <w:sz w:val="18"/>
              </w:rPr>
            </w:pPr>
            <w:ins w:id="76" w:author="Huawei" w:date="2024-11-08T09:01:00Z">
              <w:r w:rsidRPr="00E546AD">
                <w:rPr>
                  <w:rFonts w:ascii="Arial" w:hAnsi="Arial"/>
                  <w:sz w:val="18"/>
                </w:rPr>
                <w:t>This attribute shall be present when feature negotiation needs to take place.</w:t>
              </w:r>
            </w:ins>
          </w:p>
        </w:tc>
        <w:tc>
          <w:tcPr>
            <w:tcW w:w="2410" w:type="dxa"/>
          </w:tcPr>
          <w:p w14:paraId="1AE6105C" w14:textId="77777777" w:rsidR="00E546AD" w:rsidRDefault="00E546AD" w:rsidP="00A731D0">
            <w:pPr>
              <w:pStyle w:val="TAL"/>
            </w:pPr>
          </w:p>
        </w:tc>
      </w:tr>
      <w:tr w:rsidR="00E546AD" w14:paraId="62E9C658" w14:textId="77777777" w:rsidTr="00A731D0">
        <w:trPr>
          <w:jc w:val="center"/>
        </w:trPr>
        <w:tc>
          <w:tcPr>
            <w:tcW w:w="9525" w:type="dxa"/>
            <w:gridSpan w:val="6"/>
          </w:tcPr>
          <w:p w14:paraId="4E661A29" w14:textId="77777777" w:rsidR="00E546AD" w:rsidRDefault="00E546AD" w:rsidP="00A731D0">
            <w:pPr>
              <w:pStyle w:val="TAL"/>
            </w:pPr>
            <w:r>
              <w:lastRenderedPageBreak/>
              <w:t>NOTE 1:</w:t>
            </w:r>
            <w:r>
              <w:tab/>
              <w:t>One of these attributes shall be provided.</w:t>
            </w:r>
          </w:p>
          <w:p w14:paraId="3E06790D" w14:textId="77777777" w:rsidR="00E546AD" w:rsidRDefault="00E546AD" w:rsidP="00A731D0">
            <w:pPr>
              <w:pStyle w:val="TAN"/>
            </w:pPr>
            <w:r>
              <w:t>NOTE 2:</w:t>
            </w:r>
            <w:r>
              <w:tab/>
              <w:t>It includes the time period either in the past or in the future (i.e., start time as past time and stop time as future time is not allowed).</w:t>
            </w:r>
          </w:p>
          <w:p w14:paraId="195EBF9E" w14:textId="77777777" w:rsidR="00E546AD" w:rsidRDefault="00E546AD" w:rsidP="00A731D0">
            <w:pPr>
              <w:pStyle w:val="TAL"/>
            </w:pPr>
            <w:r>
              <w:t>NOTE 3:</w:t>
            </w:r>
            <w:r>
              <w:tab/>
              <w:t>The "</w:t>
            </w:r>
            <w:proofErr w:type="spellStart"/>
            <w:r>
              <w:t>targetNfId</w:t>
            </w:r>
            <w:proofErr w:type="spellEnd"/>
            <w:r>
              <w:t>" and "</w:t>
            </w:r>
            <w:proofErr w:type="spellStart"/>
            <w:r>
              <w:t>targetNfSetId</w:t>
            </w:r>
            <w:proofErr w:type="spellEnd"/>
            <w:r>
              <w:t>" attributes are mutually exclusive.</w:t>
            </w:r>
          </w:p>
        </w:tc>
      </w:tr>
    </w:tbl>
    <w:p w14:paraId="513DAA7F" w14:textId="77777777" w:rsidR="00E546AD" w:rsidRPr="00E546AD" w:rsidRDefault="00E546AD" w:rsidP="002172AA">
      <w:pPr>
        <w:rPr>
          <w:rFonts w:hint="eastAsia"/>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3512" w14:textId="77777777" w:rsidR="00EA62BE" w:rsidRDefault="00EA62BE">
      <w:r>
        <w:separator/>
      </w:r>
    </w:p>
  </w:endnote>
  <w:endnote w:type="continuationSeparator" w:id="0">
    <w:p w14:paraId="45C829E5" w14:textId="77777777" w:rsidR="00EA62BE" w:rsidRDefault="00EA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C00F" w14:textId="77777777" w:rsidR="00EA62BE" w:rsidRDefault="00EA62BE">
      <w:r>
        <w:separator/>
      </w:r>
    </w:p>
  </w:footnote>
  <w:footnote w:type="continuationSeparator" w:id="0">
    <w:p w14:paraId="403C4DB4" w14:textId="77777777" w:rsidR="00EA62BE" w:rsidRDefault="00EA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3E09" w:rsidRDefault="00E43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3E09" w:rsidRDefault="00E43E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3E09" w:rsidRDefault="00E43E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3E09" w:rsidRDefault="00E43E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6221EB"/>
    <w:multiLevelType w:val="hybridMultilevel"/>
    <w:tmpl w:val="467EBD72"/>
    <w:lvl w:ilvl="0" w:tplc="772A179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36F5320"/>
    <w:multiLevelType w:val="hybridMultilevel"/>
    <w:tmpl w:val="D87EE1B4"/>
    <w:lvl w:ilvl="0" w:tplc="366E6248">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19"/>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41A26"/>
    <w:rsid w:val="00070E09"/>
    <w:rsid w:val="000765BE"/>
    <w:rsid w:val="00081FCA"/>
    <w:rsid w:val="000A6394"/>
    <w:rsid w:val="000B2F8B"/>
    <w:rsid w:val="000B7FED"/>
    <w:rsid w:val="000C038A"/>
    <w:rsid w:val="000C1CCC"/>
    <w:rsid w:val="000C6598"/>
    <w:rsid w:val="000D0D84"/>
    <w:rsid w:val="000D44B3"/>
    <w:rsid w:val="001264AF"/>
    <w:rsid w:val="0013104D"/>
    <w:rsid w:val="00145D43"/>
    <w:rsid w:val="00150F7A"/>
    <w:rsid w:val="001562BA"/>
    <w:rsid w:val="00164F4A"/>
    <w:rsid w:val="0018150B"/>
    <w:rsid w:val="00192C46"/>
    <w:rsid w:val="001A08B3"/>
    <w:rsid w:val="001A7B60"/>
    <w:rsid w:val="001B090F"/>
    <w:rsid w:val="001B52F0"/>
    <w:rsid w:val="001B7A65"/>
    <w:rsid w:val="001E41F3"/>
    <w:rsid w:val="00205E88"/>
    <w:rsid w:val="002172AA"/>
    <w:rsid w:val="00222B09"/>
    <w:rsid w:val="00224F7A"/>
    <w:rsid w:val="00235755"/>
    <w:rsid w:val="00255470"/>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32D2"/>
    <w:rsid w:val="00305409"/>
    <w:rsid w:val="003159C5"/>
    <w:rsid w:val="00321E0C"/>
    <w:rsid w:val="003309CB"/>
    <w:rsid w:val="00335A8A"/>
    <w:rsid w:val="003609EF"/>
    <w:rsid w:val="0036231A"/>
    <w:rsid w:val="00374DD4"/>
    <w:rsid w:val="003824C0"/>
    <w:rsid w:val="00390B58"/>
    <w:rsid w:val="00390B6F"/>
    <w:rsid w:val="003941CB"/>
    <w:rsid w:val="00396B17"/>
    <w:rsid w:val="003C4C52"/>
    <w:rsid w:val="003E1A36"/>
    <w:rsid w:val="00410371"/>
    <w:rsid w:val="004242F1"/>
    <w:rsid w:val="00441897"/>
    <w:rsid w:val="004B38F1"/>
    <w:rsid w:val="004B6731"/>
    <w:rsid w:val="004B75B7"/>
    <w:rsid w:val="004F60E8"/>
    <w:rsid w:val="005113A2"/>
    <w:rsid w:val="00512617"/>
    <w:rsid w:val="00513ECD"/>
    <w:rsid w:val="005141D9"/>
    <w:rsid w:val="0051580D"/>
    <w:rsid w:val="00515FD6"/>
    <w:rsid w:val="00521612"/>
    <w:rsid w:val="00532354"/>
    <w:rsid w:val="005337E0"/>
    <w:rsid w:val="00540D32"/>
    <w:rsid w:val="00543121"/>
    <w:rsid w:val="00547111"/>
    <w:rsid w:val="005709F7"/>
    <w:rsid w:val="00573511"/>
    <w:rsid w:val="00575400"/>
    <w:rsid w:val="00592D74"/>
    <w:rsid w:val="00597BED"/>
    <w:rsid w:val="005A097B"/>
    <w:rsid w:val="005C07AB"/>
    <w:rsid w:val="005D1062"/>
    <w:rsid w:val="005E2C44"/>
    <w:rsid w:val="006111EF"/>
    <w:rsid w:val="00621188"/>
    <w:rsid w:val="006257ED"/>
    <w:rsid w:val="00653DE4"/>
    <w:rsid w:val="00665C47"/>
    <w:rsid w:val="00683E09"/>
    <w:rsid w:val="00693AFF"/>
    <w:rsid w:val="00695808"/>
    <w:rsid w:val="006B46FB"/>
    <w:rsid w:val="006D4AB4"/>
    <w:rsid w:val="006D730E"/>
    <w:rsid w:val="006E21FB"/>
    <w:rsid w:val="006F15B4"/>
    <w:rsid w:val="007063CF"/>
    <w:rsid w:val="00717B1A"/>
    <w:rsid w:val="007377BF"/>
    <w:rsid w:val="00744639"/>
    <w:rsid w:val="00792342"/>
    <w:rsid w:val="007977A8"/>
    <w:rsid w:val="007A0348"/>
    <w:rsid w:val="007B512A"/>
    <w:rsid w:val="007C0FFD"/>
    <w:rsid w:val="007C2097"/>
    <w:rsid w:val="007D0160"/>
    <w:rsid w:val="007D6A07"/>
    <w:rsid w:val="007E0B8C"/>
    <w:rsid w:val="007F4A10"/>
    <w:rsid w:val="007F7259"/>
    <w:rsid w:val="008040A8"/>
    <w:rsid w:val="00807FFA"/>
    <w:rsid w:val="008230FD"/>
    <w:rsid w:val="00825F31"/>
    <w:rsid w:val="008279FA"/>
    <w:rsid w:val="00836B47"/>
    <w:rsid w:val="008626E7"/>
    <w:rsid w:val="00870EE7"/>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B6B30"/>
    <w:rsid w:val="009C4F63"/>
    <w:rsid w:val="009D7CFC"/>
    <w:rsid w:val="009E25E3"/>
    <w:rsid w:val="009E3297"/>
    <w:rsid w:val="009F734F"/>
    <w:rsid w:val="009F7D03"/>
    <w:rsid w:val="00A21B32"/>
    <w:rsid w:val="00A246B6"/>
    <w:rsid w:val="00A47E70"/>
    <w:rsid w:val="00A5037C"/>
    <w:rsid w:val="00A50CF0"/>
    <w:rsid w:val="00A5573F"/>
    <w:rsid w:val="00A7671C"/>
    <w:rsid w:val="00AA2CBC"/>
    <w:rsid w:val="00AA6513"/>
    <w:rsid w:val="00AC5820"/>
    <w:rsid w:val="00AD1CD8"/>
    <w:rsid w:val="00AF7541"/>
    <w:rsid w:val="00B060C4"/>
    <w:rsid w:val="00B0791C"/>
    <w:rsid w:val="00B13C78"/>
    <w:rsid w:val="00B15561"/>
    <w:rsid w:val="00B258BB"/>
    <w:rsid w:val="00B37115"/>
    <w:rsid w:val="00B45193"/>
    <w:rsid w:val="00B61025"/>
    <w:rsid w:val="00B67B97"/>
    <w:rsid w:val="00B968C8"/>
    <w:rsid w:val="00BA3EC5"/>
    <w:rsid w:val="00BA51D9"/>
    <w:rsid w:val="00BB5DFC"/>
    <w:rsid w:val="00BD279D"/>
    <w:rsid w:val="00BD6BB8"/>
    <w:rsid w:val="00BE754C"/>
    <w:rsid w:val="00C00878"/>
    <w:rsid w:val="00C022AB"/>
    <w:rsid w:val="00C16E53"/>
    <w:rsid w:val="00C666B2"/>
    <w:rsid w:val="00C66BA2"/>
    <w:rsid w:val="00C74A87"/>
    <w:rsid w:val="00C75547"/>
    <w:rsid w:val="00C870F6"/>
    <w:rsid w:val="00C94603"/>
    <w:rsid w:val="00C95985"/>
    <w:rsid w:val="00CA294F"/>
    <w:rsid w:val="00CC5026"/>
    <w:rsid w:val="00CC68D0"/>
    <w:rsid w:val="00D03F9A"/>
    <w:rsid w:val="00D06D51"/>
    <w:rsid w:val="00D24991"/>
    <w:rsid w:val="00D46675"/>
    <w:rsid w:val="00D50255"/>
    <w:rsid w:val="00D513BF"/>
    <w:rsid w:val="00D66520"/>
    <w:rsid w:val="00D67AA1"/>
    <w:rsid w:val="00D77DD3"/>
    <w:rsid w:val="00D82DFF"/>
    <w:rsid w:val="00D84AE9"/>
    <w:rsid w:val="00D9124E"/>
    <w:rsid w:val="00DD46E3"/>
    <w:rsid w:val="00DE34CF"/>
    <w:rsid w:val="00E03C26"/>
    <w:rsid w:val="00E13F3D"/>
    <w:rsid w:val="00E25385"/>
    <w:rsid w:val="00E258E8"/>
    <w:rsid w:val="00E34898"/>
    <w:rsid w:val="00E43E09"/>
    <w:rsid w:val="00E546AD"/>
    <w:rsid w:val="00E81BC4"/>
    <w:rsid w:val="00E83606"/>
    <w:rsid w:val="00E9458A"/>
    <w:rsid w:val="00EA62BE"/>
    <w:rsid w:val="00EB09B7"/>
    <w:rsid w:val="00EE3686"/>
    <w:rsid w:val="00EE7D7C"/>
    <w:rsid w:val="00EF14C3"/>
    <w:rsid w:val="00EF52D9"/>
    <w:rsid w:val="00F10B40"/>
    <w:rsid w:val="00F25D98"/>
    <w:rsid w:val="00F300FB"/>
    <w:rsid w:val="00F30E61"/>
    <w:rsid w:val="00F55890"/>
    <w:rsid w:val="00F7607D"/>
    <w:rsid w:val="00F86FD2"/>
    <w:rsid w:val="00FB09DF"/>
    <w:rsid w:val="00FB6386"/>
    <w:rsid w:val="00FD1BEA"/>
    <w:rsid w:val="00FD2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5D106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D113C-5296-40AA-B0BD-CE3B4BBA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14</Pages>
  <Words>3272</Words>
  <Characters>18657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zxf2411</cp:lastModifiedBy>
  <cp:revision>108</cp:revision>
  <cp:lastPrinted>1899-12-31T23:00:00Z</cp:lastPrinted>
  <dcterms:created xsi:type="dcterms:W3CDTF">2020-02-03T08:32:00Z</dcterms:created>
  <dcterms:modified xsi:type="dcterms:W3CDTF">2024-11-19T23:22:00Z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